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10A" w:rsidRPr="006F110A" w:rsidRDefault="006F110A" w:rsidP="006F110A">
      <w:pPr>
        <w:pStyle w:val="af4"/>
        <w:tabs>
          <w:tab w:val="clear" w:pos="8306"/>
          <w:tab w:val="right" w:pos="9360"/>
          <w:tab w:val="right" w:pos="13323"/>
        </w:tabs>
        <w:rPr>
          <w:rFonts w:ascii="Calibri" w:hAnsi="Calibri" w:cs="Arial"/>
          <w:b/>
          <w:sz w:val="28"/>
          <w:szCs w:val="24"/>
          <w:lang w:eastAsia="zh-CN"/>
        </w:rPr>
      </w:pPr>
      <w:bookmarkStart w:id="0" w:name="OLE_LINK3"/>
      <w:r w:rsidRPr="006F110A">
        <w:rPr>
          <w:rFonts w:ascii="Calibri" w:hAnsi="Calibri" w:cs="Arial"/>
          <w:b/>
          <w:sz w:val="28"/>
          <w:szCs w:val="24"/>
        </w:rPr>
        <w:t>3GPP TSG-RAN WG4 Meeting #</w:t>
      </w:r>
      <w:r w:rsidRPr="006F110A">
        <w:rPr>
          <w:rFonts w:ascii="Calibri" w:hAnsi="Calibri" w:cs="Arial"/>
          <w:b/>
          <w:sz w:val="28"/>
          <w:szCs w:val="24"/>
          <w:lang w:eastAsia="zh-CN"/>
        </w:rPr>
        <w:t>88</w:t>
      </w:r>
      <w:r>
        <w:rPr>
          <w:rFonts w:ascii="Calibri" w:hAnsi="Calibri" w:cs="Arial"/>
          <w:b/>
          <w:sz w:val="28"/>
          <w:szCs w:val="24"/>
          <w:lang w:eastAsia="zh-CN"/>
        </w:rPr>
        <w:t>bis</w:t>
      </w:r>
      <w:r>
        <w:rPr>
          <w:rFonts w:ascii="Calibri" w:hAnsi="Calibri" w:cs="Arial"/>
          <w:b/>
          <w:sz w:val="28"/>
          <w:szCs w:val="24"/>
        </w:rPr>
        <w:t xml:space="preserve">               </w:t>
      </w:r>
      <w:r>
        <w:rPr>
          <w:rFonts w:ascii="Calibri" w:hAnsi="Calibri" w:cs="Arial"/>
          <w:b/>
          <w:sz w:val="28"/>
          <w:szCs w:val="24"/>
        </w:rPr>
        <w:tab/>
        <w:t xml:space="preserve">         </w:t>
      </w:r>
      <w:r w:rsidRPr="006F110A">
        <w:rPr>
          <w:rFonts w:ascii="Calibri" w:hAnsi="Calibri" w:cs="Arial"/>
          <w:b/>
          <w:sz w:val="28"/>
          <w:szCs w:val="24"/>
        </w:rPr>
        <w:t>R4-181</w:t>
      </w:r>
      <w:r w:rsidR="00EA6A1F" w:rsidRPr="00EA6A1F">
        <w:rPr>
          <w:rFonts w:ascii="Calibri" w:hAnsi="Calibri" w:cs="Arial"/>
          <w:b/>
          <w:sz w:val="28"/>
          <w:szCs w:val="24"/>
        </w:rPr>
        <w:t>251</w:t>
      </w:r>
      <w:r w:rsidR="00EA6A1F">
        <w:rPr>
          <w:rFonts w:ascii="Calibri" w:hAnsi="Calibri" w:cs="Arial"/>
          <w:b/>
          <w:sz w:val="28"/>
          <w:szCs w:val="24"/>
        </w:rPr>
        <w:t>9</w:t>
      </w:r>
      <w:bookmarkStart w:id="1" w:name="_GoBack"/>
      <w:bookmarkEnd w:id="1"/>
    </w:p>
    <w:p w:rsidR="006F110A" w:rsidRPr="006F110A" w:rsidRDefault="006F110A" w:rsidP="006F110A">
      <w:pPr>
        <w:pStyle w:val="af4"/>
        <w:tabs>
          <w:tab w:val="right" w:pos="9360"/>
          <w:tab w:val="right" w:pos="13323"/>
        </w:tabs>
        <w:outlineLvl w:val="0"/>
        <w:rPr>
          <w:rFonts w:ascii="Calibri" w:hAnsi="Calibri"/>
          <w:b/>
          <w:sz w:val="28"/>
          <w:szCs w:val="24"/>
          <w:lang w:eastAsia="zh-CN"/>
        </w:rPr>
      </w:pPr>
      <w:r w:rsidRPr="006F110A">
        <w:rPr>
          <w:rFonts w:ascii="Calibri" w:hAnsi="Calibri"/>
          <w:b/>
          <w:sz w:val="28"/>
          <w:szCs w:val="24"/>
          <w:lang w:eastAsia="zh-CN"/>
        </w:rPr>
        <w:t>Chengdu, CN, 8</w:t>
      </w:r>
      <w:r w:rsidRPr="006F110A">
        <w:rPr>
          <w:rFonts w:ascii="Calibri" w:hAnsi="Calibri"/>
          <w:b/>
          <w:sz w:val="28"/>
          <w:szCs w:val="24"/>
          <w:vertAlign w:val="superscript"/>
          <w:lang w:eastAsia="zh-CN"/>
        </w:rPr>
        <w:t>th</w:t>
      </w:r>
      <w:r w:rsidRPr="006F110A">
        <w:rPr>
          <w:rFonts w:ascii="Calibri" w:hAnsi="Calibri"/>
          <w:b/>
          <w:sz w:val="28"/>
          <w:szCs w:val="24"/>
          <w:lang w:eastAsia="zh-CN"/>
        </w:rPr>
        <w:t xml:space="preserve"> – 12</w:t>
      </w:r>
      <w:r w:rsidRPr="006F110A">
        <w:rPr>
          <w:rFonts w:ascii="Calibri" w:hAnsi="Calibri"/>
          <w:b/>
          <w:sz w:val="28"/>
          <w:szCs w:val="24"/>
          <w:vertAlign w:val="superscript"/>
          <w:lang w:eastAsia="zh-CN"/>
        </w:rPr>
        <w:t>th</w:t>
      </w:r>
      <w:r w:rsidRPr="006F110A">
        <w:rPr>
          <w:rFonts w:ascii="Calibri" w:hAnsi="Calibri"/>
          <w:b/>
          <w:sz w:val="28"/>
          <w:szCs w:val="24"/>
          <w:lang w:eastAsia="zh-CN"/>
        </w:rPr>
        <w:t xml:space="preserve"> Oct, 2018</w:t>
      </w:r>
    </w:p>
    <w:p w:rsidR="006F110A" w:rsidRPr="00496624" w:rsidRDefault="006F110A" w:rsidP="00496624">
      <w:pPr>
        <w:pStyle w:val="Doc-text2"/>
        <w:tabs>
          <w:tab w:val="clear" w:pos="1622"/>
          <w:tab w:val="left" w:pos="1260"/>
        </w:tabs>
        <w:ind w:left="360"/>
        <w:rPr>
          <w:b/>
          <w:sz w:val="24"/>
          <w:szCs w:val="24"/>
          <w:lang w:val="en-US" w:eastAsia="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23F16" w:rsidRPr="00CC6C6B" w:rsidTr="001C3060">
        <w:tc>
          <w:tcPr>
            <w:tcW w:w="9641" w:type="dxa"/>
            <w:gridSpan w:val="9"/>
            <w:tcBorders>
              <w:top w:val="single" w:sz="4" w:space="0" w:color="auto"/>
              <w:left w:val="single" w:sz="4" w:space="0" w:color="auto"/>
              <w:right w:val="single" w:sz="4" w:space="0" w:color="auto"/>
            </w:tcBorders>
          </w:tcPr>
          <w:bookmarkEnd w:id="0"/>
          <w:p w:rsidR="00323F16" w:rsidRPr="00CC6C6B" w:rsidRDefault="00323F16" w:rsidP="001C3060">
            <w:pPr>
              <w:pStyle w:val="CRCoverPage"/>
              <w:spacing w:after="0"/>
              <w:jc w:val="right"/>
              <w:rPr>
                <w:i/>
                <w:noProof/>
              </w:rPr>
            </w:pPr>
            <w:r w:rsidRPr="00CC6C6B">
              <w:rPr>
                <w:i/>
                <w:noProof/>
                <w:sz w:val="14"/>
              </w:rPr>
              <w:t>CR-Form-v11.2</w:t>
            </w:r>
          </w:p>
        </w:tc>
      </w:tr>
      <w:tr w:rsidR="00323F16" w:rsidRPr="00CC6C6B" w:rsidTr="001C3060">
        <w:tc>
          <w:tcPr>
            <w:tcW w:w="9641" w:type="dxa"/>
            <w:gridSpan w:val="9"/>
            <w:tcBorders>
              <w:left w:val="single" w:sz="4" w:space="0" w:color="auto"/>
              <w:right w:val="single" w:sz="4" w:space="0" w:color="auto"/>
            </w:tcBorders>
          </w:tcPr>
          <w:p w:rsidR="00323F16" w:rsidRPr="00CC6C6B" w:rsidRDefault="00323F16" w:rsidP="001C3060">
            <w:pPr>
              <w:pStyle w:val="CRCoverPage"/>
              <w:spacing w:after="0"/>
              <w:jc w:val="center"/>
              <w:rPr>
                <w:noProof/>
              </w:rPr>
            </w:pPr>
            <w:r w:rsidRPr="00CC6C6B">
              <w:rPr>
                <w:b/>
                <w:noProof/>
                <w:sz w:val="32"/>
              </w:rPr>
              <w:t>CHANGE REQUEST</w:t>
            </w:r>
          </w:p>
        </w:tc>
      </w:tr>
      <w:tr w:rsidR="00323F16" w:rsidRPr="00CC6C6B" w:rsidTr="001C3060">
        <w:tc>
          <w:tcPr>
            <w:tcW w:w="9641" w:type="dxa"/>
            <w:gridSpan w:val="9"/>
            <w:tcBorders>
              <w:left w:val="single" w:sz="4" w:space="0" w:color="auto"/>
              <w:right w:val="single" w:sz="4" w:space="0" w:color="auto"/>
            </w:tcBorders>
          </w:tcPr>
          <w:p w:rsidR="00323F16" w:rsidRPr="00CC6C6B" w:rsidRDefault="00323F16" w:rsidP="001C3060">
            <w:pPr>
              <w:pStyle w:val="CRCoverPage"/>
              <w:spacing w:after="0"/>
              <w:rPr>
                <w:noProof/>
                <w:sz w:val="8"/>
                <w:szCs w:val="8"/>
              </w:rPr>
            </w:pPr>
          </w:p>
        </w:tc>
      </w:tr>
      <w:tr w:rsidR="00323F16" w:rsidRPr="00CC6C6B" w:rsidTr="001C3060">
        <w:tc>
          <w:tcPr>
            <w:tcW w:w="142" w:type="dxa"/>
            <w:tcBorders>
              <w:left w:val="single" w:sz="4" w:space="0" w:color="auto"/>
            </w:tcBorders>
          </w:tcPr>
          <w:p w:rsidR="00323F16" w:rsidRPr="00CC6C6B" w:rsidRDefault="00323F16" w:rsidP="001C3060">
            <w:pPr>
              <w:pStyle w:val="CRCoverPage"/>
              <w:spacing w:after="0"/>
              <w:jc w:val="right"/>
              <w:rPr>
                <w:noProof/>
              </w:rPr>
            </w:pPr>
          </w:p>
        </w:tc>
        <w:tc>
          <w:tcPr>
            <w:tcW w:w="2126" w:type="dxa"/>
            <w:shd w:val="pct30" w:color="FFFF00" w:fill="auto"/>
          </w:tcPr>
          <w:p w:rsidR="00323F16" w:rsidRPr="00CC6C6B" w:rsidRDefault="00323F16" w:rsidP="001C3060">
            <w:pPr>
              <w:pStyle w:val="CRCoverPage"/>
              <w:spacing w:after="0"/>
              <w:rPr>
                <w:b/>
                <w:noProof/>
                <w:sz w:val="28"/>
              </w:rPr>
            </w:pPr>
            <w:r w:rsidRPr="00CC6C6B">
              <w:rPr>
                <w:b/>
                <w:noProof/>
                <w:sz w:val="28"/>
              </w:rPr>
              <w:t>3</w:t>
            </w:r>
            <w:r>
              <w:rPr>
                <w:b/>
                <w:noProof/>
                <w:sz w:val="28"/>
              </w:rPr>
              <w:t>8</w:t>
            </w:r>
            <w:r w:rsidRPr="00CC6C6B">
              <w:rPr>
                <w:b/>
                <w:noProof/>
                <w:sz w:val="28"/>
              </w:rPr>
              <w:t>.133</w:t>
            </w:r>
          </w:p>
        </w:tc>
        <w:tc>
          <w:tcPr>
            <w:tcW w:w="709" w:type="dxa"/>
          </w:tcPr>
          <w:p w:rsidR="00323F16" w:rsidRPr="00CC6C6B" w:rsidRDefault="00323F16" w:rsidP="001C3060">
            <w:pPr>
              <w:pStyle w:val="CRCoverPage"/>
              <w:spacing w:after="0"/>
              <w:jc w:val="center"/>
              <w:rPr>
                <w:noProof/>
              </w:rPr>
            </w:pPr>
            <w:r w:rsidRPr="00CC6C6B">
              <w:rPr>
                <w:b/>
                <w:noProof/>
                <w:sz w:val="28"/>
              </w:rPr>
              <w:t>CR</w:t>
            </w:r>
          </w:p>
        </w:tc>
        <w:tc>
          <w:tcPr>
            <w:tcW w:w="1276" w:type="dxa"/>
            <w:shd w:val="pct30" w:color="FFFF00" w:fill="auto"/>
          </w:tcPr>
          <w:p w:rsidR="00323F16" w:rsidRPr="00CC6C6B" w:rsidRDefault="00323F16" w:rsidP="001C3060">
            <w:pPr>
              <w:pStyle w:val="CRCoverPage"/>
              <w:spacing w:after="0"/>
              <w:rPr>
                <w:noProof/>
              </w:rPr>
            </w:pPr>
            <w:r>
              <w:rPr>
                <w:b/>
                <w:noProof/>
                <w:sz w:val="28"/>
              </w:rPr>
              <w:t>-</w:t>
            </w:r>
          </w:p>
        </w:tc>
        <w:tc>
          <w:tcPr>
            <w:tcW w:w="709" w:type="dxa"/>
          </w:tcPr>
          <w:p w:rsidR="00323F16" w:rsidRPr="00CC6C6B" w:rsidRDefault="00323F16" w:rsidP="001C3060">
            <w:pPr>
              <w:pStyle w:val="CRCoverPage"/>
              <w:tabs>
                <w:tab w:val="right" w:pos="625"/>
              </w:tabs>
              <w:spacing w:after="0"/>
              <w:jc w:val="center"/>
              <w:rPr>
                <w:noProof/>
              </w:rPr>
            </w:pPr>
            <w:r w:rsidRPr="00CC6C6B">
              <w:rPr>
                <w:b/>
                <w:bCs/>
                <w:noProof/>
                <w:sz w:val="28"/>
              </w:rPr>
              <w:t>rev</w:t>
            </w:r>
          </w:p>
        </w:tc>
        <w:tc>
          <w:tcPr>
            <w:tcW w:w="425" w:type="dxa"/>
            <w:shd w:val="pct30" w:color="FFFF00" w:fill="auto"/>
          </w:tcPr>
          <w:p w:rsidR="00323F16" w:rsidRPr="00CC6C6B" w:rsidRDefault="006F110A" w:rsidP="001C3060">
            <w:pPr>
              <w:pStyle w:val="CRCoverPage"/>
              <w:spacing w:after="0"/>
              <w:jc w:val="center"/>
              <w:rPr>
                <w:b/>
                <w:noProof/>
              </w:rPr>
            </w:pPr>
            <w:r>
              <w:rPr>
                <w:b/>
                <w:noProof/>
                <w:sz w:val="32"/>
              </w:rPr>
              <w:t>-</w:t>
            </w:r>
          </w:p>
        </w:tc>
        <w:tc>
          <w:tcPr>
            <w:tcW w:w="2693" w:type="dxa"/>
          </w:tcPr>
          <w:p w:rsidR="00323F16" w:rsidRPr="00CC6C6B" w:rsidRDefault="00323F16" w:rsidP="001C3060">
            <w:pPr>
              <w:pStyle w:val="CRCoverPage"/>
              <w:tabs>
                <w:tab w:val="right" w:pos="1825"/>
              </w:tabs>
              <w:spacing w:after="0"/>
              <w:jc w:val="center"/>
              <w:rPr>
                <w:noProof/>
              </w:rPr>
            </w:pPr>
            <w:r w:rsidRPr="00CC6C6B">
              <w:rPr>
                <w:b/>
                <w:noProof/>
                <w:sz w:val="28"/>
                <w:szCs w:val="28"/>
              </w:rPr>
              <w:t>Current version:</w:t>
            </w:r>
          </w:p>
        </w:tc>
        <w:tc>
          <w:tcPr>
            <w:tcW w:w="1418" w:type="dxa"/>
            <w:shd w:val="pct30" w:color="FFFF00" w:fill="auto"/>
          </w:tcPr>
          <w:p w:rsidR="00323F16" w:rsidRPr="00CC6C6B" w:rsidRDefault="00323F16" w:rsidP="0090254D">
            <w:pPr>
              <w:pStyle w:val="CRCoverPage"/>
              <w:spacing w:after="0"/>
              <w:jc w:val="center"/>
              <w:rPr>
                <w:noProof/>
              </w:rPr>
            </w:pPr>
            <w:r w:rsidRPr="00CC6C6B">
              <w:rPr>
                <w:b/>
                <w:noProof/>
                <w:sz w:val="32"/>
              </w:rPr>
              <w:t>1</w:t>
            </w:r>
            <w:r>
              <w:rPr>
                <w:b/>
                <w:noProof/>
                <w:sz w:val="32"/>
              </w:rPr>
              <w:t>5</w:t>
            </w:r>
            <w:r w:rsidRPr="00CC6C6B">
              <w:rPr>
                <w:b/>
                <w:noProof/>
                <w:sz w:val="32"/>
              </w:rPr>
              <w:t>.</w:t>
            </w:r>
            <w:r w:rsidR="006F110A">
              <w:rPr>
                <w:b/>
                <w:noProof/>
                <w:sz w:val="32"/>
              </w:rPr>
              <w:t>3</w:t>
            </w:r>
            <w:r w:rsidRPr="00CC6C6B">
              <w:rPr>
                <w:b/>
                <w:noProof/>
                <w:sz w:val="32"/>
              </w:rPr>
              <w:t>.</w:t>
            </w:r>
            <w:r w:rsidR="007037DF">
              <w:rPr>
                <w:b/>
                <w:noProof/>
                <w:sz w:val="32"/>
              </w:rPr>
              <w:t>0</w:t>
            </w:r>
          </w:p>
        </w:tc>
        <w:tc>
          <w:tcPr>
            <w:tcW w:w="143" w:type="dxa"/>
            <w:tcBorders>
              <w:right w:val="single" w:sz="4" w:space="0" w:color="auto"/>
            </w:tcBorders>
          </w:tcPr>
          <w:p w:rsidR="00323F16" w:rsidRPr="00CC6C6B" w:rsidRDefault="00323F16" w:rsidP="001C3060">
            <w:pPr>
              <w:pStyle w:val="CRCoverPage"/>
              <w:spacing w:after="0"/>
              <w:rPr>
                <w:noProof/>
              </w:rPr>
            </w:pPr>
          </w:p>
        </w:tc>
      </w:tr>
      <w:tr w:rsidR="00323F16" w:rsidRPr="00CC6C6B" w:rsidTr="001C3060">
        <w:tc>
          <w:tcPr>
            <w:tcW w:w="9641" w:type="dxa"/>
            <w:gridSpan w:val="9"/>
            <w:tcBorders>
              <w:left w:val="single" w:sz="4" w:space="0" w:color="auto"/>
              <w:right w:val="single" w:sz="4" w:space="0" w:color="auto"/>
            </w:tcBorders>
          </w:tcPr>
          <w:p w:rsidR="00323F16" w:rsidRPr="00CC6C6B" w:rsidRDefault="00323F16" w:rsidP="001C3060">
            <w:pPr>
              <w:pStyle w:val="CRCoverPage"/>
              <w:spacing w:after="0"/>
              <w:rPr>
                <w:noProof/>
              </w:rPr>
            </w:pPr>
          </w:p>
        </w:tc>
      </w:tr>
      <w:tr w:rsidR="00323F16" w:rsidRPr="00CC6C6B" w:rsidTr="001C3060">
        <w:tc>
          <w:tcPr>
            <w:tcW w:w="9641" w:type="dxa"/>
            <w:gridSpan w:val="9"/>
            <w:tcBorders>
              <w:top w:val="single" w:sz="4" w:space="0" w:color="auto"/>
            </w:tcBorders>
          </w:tcPr>
          <w:p w:rsidR="00323F16" w:rsidRPr="00CC6C6B" w:rsidRDefault="00323F16" w:rsidP="001C3060">
            <w:pPr>
              <w:pStyle w:val="CRCoverPage"/>
              <w:spacing w:after="0"/>
              <w:jc w:val="center"/>
              <w:rPr>
                <w:rFonts w:cs="Arial"/>
                <w:i/>
                <w:noProof/>
              </w:rPr>
            </w:pPr>
            <w:r w:rsidRPr="00CC6C6B">
              <w:rPr>
                <w:rFonts w:cs="Arial"/>
                <w:i/>
                <w:noProof/>
              </w:rPr>
              <w:t xml:space="preserve">For </w:t>
            </w:r>
            <w:hyperlink r:id="rId8" w:anchor="_blank" w:history="1">
              <w:r w:rsidRPr="00CC6C6B">
                <w:rPr>
                  <w:rStyle w:val="af6"/>
                  <w:rFonts w:cs="Arial"/>
                  <w:b/>
                  <w:i/>
                  <w:noProof/>
                  <w:color w:val="FF0000"/>
                </w:rPr>
                <w:t>HE</w:t>
              </w:r>
              <w:bookmarkStart w:id="2" w:name="_Hlt497126619"/>
              <w:r w:rsidRPr="00CC6C6B">
                <w:rPr>
                  <w:rStyle w:val="af6"/>
                  <w:rFonts w:cs="Arial"/>
                  <w:b/>
                  <w:i/>
                  <w:noProof/>
                  <w:color w:val="FF0000"/>
                </w:rPr>
                <w:t>L</w:t>
              </w:r>
              <w:bookmarkEnd w:id="2"/>
              <w:r w:rsidRPr="00CC6C6B">
                <w:rPr>
                  <w:rStyle w:val="af6"/>
                  <w:rFonts w:cs="Arial"/>
                  <w:b/>
                  <w:i/>
                  <w:noProof/>
                  <w:color w:val="FF0000"/>
                </w:rPr>
                <w:t>P</w:t>
              </w:r>
            </w:hyperlink>
            <w:r w:rsidRPr="00CC6C6B">
              <w:rPr>
                <w:rFonts w:cs="Arial"/>
                <w:b/>
                <w:i/>
                <w:noProof/>
                <w:color w:val="FF0000"/>
              </w:rPr>
              <w:t xml:space="preserve"> </w:t>
            </w:r>
            <w:r w:rsidRPr="00CC6C6B">
              <w:rPr>
                <w:rFonts w:cs="Arial"/>
                <w:i/>
                <w:noProof/>
              </w:rPr>
              <w:t xml:space="preserve">on using this form: comprehensive instructions can be found at </w:t>
            </w:r>
            <w:r w:rsidRPr="00CC6C6B">
              <w:rPr>
                <w:rFonts w:cs="Arial"/>
                <w:i/>
                <w:noProof/>
              </w:rPr>
              <w:br/>
            </w:r>
            <w:hyperlink r:id="rId9" w:history="1">
              <w:r w:rsidRPr="00CC6C6B">
                <w:rPr>
                  <w:rStyle w:val="af6"/>
                  <w:rFonts w:cs="Arial"/>
                  <w:i/>
                  <w:noProof/>
                </w:rPr>
                <w:t>http://www.3gpp.org/Change-Requests</w:t>
              </w:r>
            </w:hyperlink>
            <w:r w:rsidRPr="00CC6C6B">
              <w:rPr>
                <w:rFonts w:cs="Arial"/>
                <w:i/>
                <w:noProof/>
              </w:rPr>
              <w:t>.</w:t>
            </w:r>
          </w:p>
        </w:tc>
      </w:tr>
      <w:tr w:rsidR="00323F16" w:rsidRPr="00CC6C6B" w:rsidTr="001C3060">
        <w:tc>
          <w:tcPr>
            <w:tcW w:w="9641" w:type="dxa"/>
            <w:gridSpan w:val="9"/>
          </w:tcPr>
          <w:p w:rsidR="00323F16" w:rsidRPr="00CC6C6B" w:rsidRDefault="00323F16" w:rsidP="001C3060">
            <w:pPr>
              <w:pStyle w:val="CRCoverPage"/>
              <w:spacing w:after="0"/>
              <w:rPr>
                <w:noProof/>
                <w:sz w:val="8"/>
                <w:szCs w:val="8"/>
              </w:rPr>
            </w:pPr>
          </w:p>
        </w:tc>
      </w:tr>
    </w:tbl>
    <w:p w:rsidR="00323F16" w:rsidRDefault="00323F16" w:rsidP="00323F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3F16" w:rsidRPr="00CC6C6B" w:rsidTr="001C3060">
        <w:tc>
          <w:tcPr>
            <w:tcW w:w="2835" w:type="dxa"/>
          </w:tcPr>
          <w:p w:rsidR="00323F16" w:rsidRPr="00CC6C6B" w:rsidRDefault="00323F16" w:rsidP="001C3060">
            <w:pPr>
              <w:pStyle w:val="CRCoverPage"/>
              <w:tabs>
                <w:tab w:val="right" w:pos="2751"/>
              </w:tabs>
              <w:spacing w:after="0"/>
              <w:rPr>
                <w:b/>
                <w:i/>
                <w:noProof/>
              </w:rPr>
            </w:pPr>
            <w:r w:rsidRPr="00CC6C6B">
              <w:rPr>
                <w:b/>
                <w:i/>
                <w:noProof/>
              </w:rPr>
              <w:t>Proposed change affects:</w:t>
            </w:r>
          </w:p>
        </w:tc>
        <w:tc>
          <w:tcPr>
            <w:tcW w:w="1418" w:type="dxa"/>
          </w:tcPr>
          <w:p w:rsidR="00323F16" w:rsidRPr="00CC6C6B" w:rsidRDefault="00323F16" w:rsidP="001C3060">
            <w:pPr>
              <w:pStyle w:val="CRCoverPage"/>
              <w:spacing w:after="0"/>
              <w:jc w:val="right"/>
              <w:rPr>
                <w:noProof/>
              </w:rPr>
            </w:pPr>
            <w:r w:rsidRPr="00CC6C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3F16" w:rsidRPr="00CC6C6B" w:rsidRDefault="00323F16" w:rsidP="001C3060">
            <w:pPr>
              <w:pStyle w:val="CRCoverPage"/>
              <w:spacing w:after="0"/>
              <w:jc w:val="center"/>
              <w:rPr>
                <w:b/>
                <w:caps/>
                <w:noProof/>
              </w:rPr>
            </w:pPr>
          </w:p>
        </w:tc>
        <w:tc>
          <w:tcPr>
            <w:tcW w:w="709" w:type="dxa"/>
            <w:tcBorders>
              <w:left w:val="single" w:sz="4" w:space="0" w:color="auto"/>
            </w:tcBorders>
          </w:tcPr>
          <w:p w:rsidR="00323F16" w:rsidRPr="00CC6C6B" w:rsidRDefault="00323F16" w:rsidP="001C3060">
            <w:pPr>
              <w:pStyle w:val="CRCoverPage"/>
              <w:spacing w:after="0"/>
              <w:jc w:val="right"/>
              <w:rPr>
                <w:noProof/>
                <w:u w:val="single"/>
              </w:rPr>
            </w:pPr>
            <w:r w:rsidRPr="00CC6C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3F16" w:rsidRPr="00CC6C6B" w:rsidRDefault="00323F16" w:rsidP="001C3060">
            <w:pPr>
              <w:pStyle w:val="CRCoverPage"/>
              <w:spacing w:after="0"/>
              <w:jc w:val="center"/>
              <w:rPr>
                <w:b/>
                <w:caps/>
                <w:noProof/>
              </w:rPr>
            </w:pPr>
            <w:r w:rsidRPr="00CC6C6B">
              <w:rPr>
                <w:b/>
                <w:caps/>
                <w:noProof/>
              </w:rPr>
              <w:t>X</w:t>
            </w:r>
          </w:p>
        </w:tc>
        <w:tc>
          <w:tcPr>
            <w:tcW w:w="2126" w:type="dxa"/>
          </w:tcPr>
          <w:p w:rsidR="00323F16" w:rsidRPr="00CC6C6B" w:rsidRDefault="00323F16" w:rsidP="001C3060">
            <w:pPr>
              <w:pStyle w:val="CRCoverPage"/>
              <w:spacing w:after="0"/>
              <w:jc w:val="right"/>
              <w:rPr>
                <w:noProof/>
                <w:u w:val="single"/>
              </w:rPr>
            </w:pPr>
            <w:r w:rsidRPr="00CC6C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3F16" w:rsidRPr="00CC6C6B" w:rsidRDefault="00323F16" w:rsidP="001C3060">
            <w:pPr>
              <w:pStyle w:val="CRCoverPage"/>
              <w:spacing w:after="0"/>
              <w:jc w:val="center"/>
              <w:rPr>
                <w:b/>
                <w:caps/>
                <w:noProof/>
              </w:rPr>
            </w:pPr>
          </w:p>
        </w:tc>
        <w:tc>
          <w:tcPr>
            <w:tcW w:w="1418" w:type="dxa"/>
            <w:tcBorders>
              <w:left w:val="nil"/>
            </w:tcBorders>
          </w:tcPr>
          <w:p w:rsidR="00323F16" w:rsidRPr="00CC6C6B" w:rsidRDefault="00323F16" w:rsidP="001C3060">
            <w:pPr>
              <w:pStyle w:val="CRCoverPage"/>
              <w:spacing w:after="0"/>
              <w:jc w:val="right"/>
              <w:rPr>
                <w:noProof/>
              </w:rPr>
            </w:pPr>
            <w:r w:rsidRPr="00CC6C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3F16" w:rsidRPr="00CC6C6B" w:rsidRDefault="00323F16" w:rsidP="001C3060">
            <w:pPr>
              <w:pStyle w:val="CRCoverPage"/>
              <w:spacing w:after="0"/>
              <w:jc w:val="center"/>
              <w:rPr>
                <w:b/>
                <w:bCs/>
                <w:caps/>
                <w:noProof/>
              </w:rPr>
            </w:pPr>
          </w:p>
        </w:tc>
      </w:tr>
    </w:tbl>
    <w:p w:rsidR="00323F16" w:rsidRDefault="00323F16" w:rsidP="00323F1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23F16" w:rsidRPr="00CC6C6B" w:rsidTr="001C3060">
        <w:tc>
          <w:tcPr>
            <w:tcW w:w="9641" w:type="dxa"/>
            <w:gridSpan w:val="11"/>
          </w:tcPr>
          <w:p w:rsidR="00323F16" w:rsidRPr="00CC6C6B" w:rsidRDefault="00323F16" w:rsidP="001C3060">
            <w:pPr>
              <w:pStyle w:val="CRCoverPage"/>
              <w:spacing w:after="0"/>
              <w:rPr>
                <w:noProof/>
                <w:sz w:val="8"/>
                <w:szCs w:val="8"/>
              </w:rPr>
            </w:pPr>
          </w:p>
        </w:tc>
      </w:tr>
      <w:tr w:rsidR="00323F16" w:rsidRPr="00CC6C6B" w:rsidTr="001C3060">
        <w:tc>
          <w:tcPr>
            <w:tcW w:w="1843" w:type="dxa"/>
            <w:tcBorders>
              <w:top w:val="single" w:sz="4" w:space="0" w:color="auto"/>
              <w:left w:val="single" w:sz="4" w:space="0" w:color="auto"/>
            </w:tcBorders>
          </w:tcPr>
          <w:p w:rsidR="00323F16" w:rsidRPr="00CC6C6B" w:rsidRDefault="00323F16" w:rsidP="001C3060">
            <w:pPr>
              <w:pStyle w:val="CRCoverPage"/>
              <w:tabs>
                <w:tab w:val="right" w:pos="1759"/>
              </w:tabs>
              <w:spacing w:after="0"/>
              <w:rPr>
                <w:b/>
                <w:i/>
                <w:noProof/>
              </w:rPr>
            </w:pPr>
            <w:r w:rsidRPr="00CC6C6B">
              <w:rPr>
                <w:b/>
                <w:i/>
                <w:noProof/>
              </w:rPr>
              <w:t>Title:</w:t>
            </w:r>
            <w:r w:rsidRPr="00CC6C6B">
              <w:rPr>
                <w:b/>
                <w:i/>
                <w:noProof/>
              </w:rPr>
              <w:tab/>
            </w:r>
          </w:p>
        </w:tc>
        <w:tc>
          <w:tcPr>
            <w:tcW w:w="7798" w:type="dxa"/>
            <w:gridSpan w:val="10"/>
            <w:tcBorders>
              <w:top w:val="single" w:sz="4" w:space="0" w:color="auto"/>
              <w:right w:val="single" w:sz="4" w:space="0" w:color="auto"/>
            </w:tcBorders>
            <w:shd w:val="pct30" w:color="FFFF00" w:fill="auto"/>
          </w:tcPr>
          <w:p w:rsidR="00323F16" w:rsidRPr="00CC6C6B" w:rsidRDefault="00323F16" w:rsidP="00570E88">
            <w:pPr>
              <w:pStyle w:val="CRCoverPage"/>
              <w:spacing w:after="0"/>
              <w:ind w:left="100"/>
              <w:rPr>
                <w:noProof/>
              </w:rPr>
            </w:pPr>
            <w:r w:rsidRPr="00B47B9A">
              <w:rPr>
                <w:noProof/>
              </w:rPr>
              <w:t xml:space="preserve">CR on </w:t>
            </w:r>
            <w:r w:rsidR="00570E88">
              <w:rPr>
                <w:noProof/>
              </w:rPr>
              <w:t>beam failure detection</w:t>
            </w:r>
            <w:r w:rsidRPr="00B916EC">
              <w:rPr>
                <w:rFonts w:cs="Arial"/>
                <w:szCs w:val="32"/>
              </w:rPr>
              <w:t xml:space="preserve"> </w:t>
            </w:r>
            <w:r w:rsidRPr="00B47B9A">
              <w:rPr>
                <w:noProof/>
              </w:rPr>
              <w:t>requirements</w:t>
            </w:r>
            <w:r w:rsidR="00B91EF7">
              <w:rPr>
                <w:noProof/>
              </w:rPr>
              <w:t xml:space="preserve"> (Section 8.5.2.2 and Section 8.5.3.2)</w:t>
            </w:r>
          </w:p>
        </w:tc>
      </w:tr>
      <w:tr w:rsidR="00323F16" w:rsidRPr="00CC6C6B" w:rsidTr="001C3060">
        <w:tc>
          <w:tcPr>
            <w:tcW w:w="1843" w:type="dxa"/>
            <w:tcBorders>
              <w:left w:val="single" w:sz="4" w:space="0" w:color="auto"/>
            </w:tcBorders>
          </w:tcPr>
          <w:p w:rsidR="00323F16" w:rsidRPr="00CC6C6B" w:rsidRDefault="00323F16" w:rsidP="001C3060">
            <w:pPr>
              <w:pStyle w:val="CRCoverPage"/>
              <w:spacing w:after="0"/>
              <w:rPr>
                <w:b/>
                <w:i/>
                <w:noProof/>
                <w:sz w:val="8"/>
                <w:szCs w:val="8"/>
              </w:rPr>
            </w:pPr>
          </w:p>
        </w:tc>
        <w:tc>
          <w:tcPr>
            <w:tcW w:w="7798" w:type="dxa"/>
            <w:gridSpan w:val="10"/>
            <w:tcBorders>
              <w:right w:val="single" w:sz="4" w:space="0" w:color="auto"/>
            </w:tcBorders>
          </w:tcPr>
          <w:p w:rsidR="00323F16" w:rsidRPr="00CC6C6B" w:rsidRDefault="00323F16" w:rsidP="001C3060">
            <w:pPr>
              <w:pStyle w:val="CRCoverPage"/>
              <w:spacing w:after="0"/>
              <w:rPr>
                <w:noProof/>
                <w:sz w:val="8"/>
                <w:szCs w:val="8"/>
              </w:rPr>
            </w:pPr>
          </w:p>
        </w:tc>
      </w:tr>
      <w:tr w:rsidR="00323F16" w:rsidRPr="00CC6C6B" w:rsidTr="001C3060">
        <w:tc>
          <w:tcPr>
            <w:tcW w:w="1843" w:type="dxa"/>
            <w:tcBorders>
              <w:left w:val="single" w:sz="4" w:space="0" w:color="auto"/>
            </w:tcBorders>
          </w:tcPr>
          <w:p w:rsidR="00323F16" w:rsidRPr="00CC6C6B" w:rsidRDefault="00323F16" w:rsidP="001C3060">
            <w:pPr>
              <w:pStyle w:val="CRCoverPage"/>
              <w:tabs>
                <w:tab w:val="right" w:pos="1759"/>
              </w:tabs>
              <w:spacing w:after="0"/>
              <w:rPr>
                <w:b/>
                <w:i/>
                <w:noProof/>
              </w:rPr>
            </w:pPr>
            <w:r w:rsidRPr="00CC6C6B">
              <w:rPr>
                <w:b/>
                <w:i/>
                <w:noProof/>
              </w:rPr>
              <w:t>Source to WG:</w:t>
            </w:r>
          </w:p>
        </w:tc>
        <w:tc>
          <w:tcPr>
            <w:tcW w:w="7798" w:type="dxa"/>
            <w:gridSpan w:val="10"/>
            <w:tcBorders>
              <w:right w:val="single" w:sz="4" w:space="0" w:color="auto"/>
            </w:tcBorders>
            <w:shd w:val="pct30" w:color="FFFF00" w:fill="auto"/>
          </w:tcPr>
          <w:p w:rsidR="00323F16" w:rsidRPr="006F110A" w:rsidRDefault="0079008C" w:rsidP="006F110A">
            <w:pPr>
              <w:tabs>
                <w:tab w:val="left" w:pos="1985"/>
              </w:tabs>
              <w:ind w:left="1985" w:hanging="1985"/>
              <w:rPr>
                <w:rFonts w:ascii="Calibri" w:hAnsi="Calibri" w:cs="Arial"/>
                <w:b/>
                <w:bCs/>
                <w:sz w:val="24"/>
                <w:szCs w:val="24"/>
              </w:rPr>
            </w:pPr>
            <w:r>
              <w:rPr>
                <w:rFonts w:ascii="Arial" w:eastAsia="SimSun" w:hAnsi="Arial" w:cs="Arial"/>
                <w:szCs w:val="32"/>
                <w:lang w:val="en-GB"/>
              </w:rPr>
              <w:t xml:space="preserve">  </w:t>
            </w:r>
            <w:r w:rsidR="006F110A" w:rsidRPr="0079008C">
              <w:rPr>
                <w:rFonts w:ascii="Arial" w:eastAsia="SimSun" w:hAnsi="Arial" w:cs="Arial"/>
                <w:szCs w:val="32"/>
                <w:lang w:val="en-GB"/>
              </w:rPr>
              <w:t>MediaTek Inc.</w:t>
            </w:r>
            <w:r w:rsidR="006F110A" w:rsidRPr="00316F93">
              <w:rPr>
                <w:rFonts w:ascii="Calibri" w:hAnsi="Calibri" w:cs="Arial"/>
                <w:b/>
                <w:bCs/>
                <w:sz w:val="24"/>
                <w:szCs w:val="24"/>
              </w:rPr>
              <w:t xml:space="preserve"> </w:t>
            </w:r>
          </w:p>
        </w:tc>
      </w:tr>
      <w:tr w:rsidR="00323F16" w:rsidRPr="00CC6C6B" w:rsidTr="001C3060">
        <w:tc>
          <w:tcPr>
            <w:tcW w:w="1843" w:type="dxa"/>
            <w:tcBorders>
              <w:left w:val="single" w:sz="4" w:space="0" w:color="auto"/>
            </w:tcBorders>
          </w:tcPr>
          <w:p w:rsidR="00323F16" w:rsidRPr="00CC6C6B" w:rsidRDefault="00323F16" w:rsidP="001C3060">
            <w:pPr>
              <w:pStyle w:val="CRCoverPage"/>
              <w:tabs>
                <w:tab w:val="right" w:pos="1759"/>
              </w:tabs>
              <w:spacing w:after="0"/>
              <w:rPr>
                <w:b/>
                <w:i/>
                <w:noProof/>
              </w:rPr>
            </w:pPr>
            <w:r w:rsidRPr="00CC6C6B">
              <w:rPr>
                <w:b/>
                <w:i/>
                <w:noProof/>
              </w:rPr>
              <w:t>Source to TSG:</w:t>
            </w:r>
          </w:p>
        </w:tc>
        <w:tc>
          <w:tcPr>
            <w:tcW w:w="7798" w:type="dxa"/>
            <w:gridSpan w:val="10"/>
            <w:tcBorders>
              <w:right w:val="single" w:sz="4" w:space="0" w:color="auto"/>
            </w:tcBorders>
            <w:shd w:val="pct30" w:color="FFFF00" w:fill="auto"/>
          </w:tcPr>
          <w:p w:rsidR="00323F16" w:rsidRPr="00CC6C6B" w:rsidRDefault="00323F16" w:rsidP="001C3060">
            <w:pPr>
              <w:pStyle w:val="CRCoverPage"/>
              <w:spacing w:after="0"/>
              <w:ind w:left="100"/>
              <w:rPr>
                <w:noProof/>
              </w:rPr>
            </w:pPr>
            <w:r w:rsidRPr="00CC6C6B">
              <w:rPr>
                <w:noProof/>
              </w:rPr>
              <w:t>R</w:t>
            </w:r>
            <w:r w:rsidRPr="00CC6C6B">
              <w:rPr>
                <w:rFonts w:hint="eastAsia"/>
                <w:noProof/>
                <w:lang w:eastAsia="zh-CN"/>
              </w:rPr>
              <w:t>4</w:t>
            </w:r>
          </w:p>
        </w:tc>
      </w:tr>
      <w:tr w:rsidR="00323F16" w:rsidRPr="00CC6C6B" w:rsidTr="001C3060">
        <w:tc>
          <w:tcPr>
            <w:tcW w:w="1843" w:type="dxa"/>
            <w:tcBorders>
              <w:left w:val="single" w:sz="4" w:space="0" w:color="auto"/>
            </w:tcBorders>
          </w:tcPr>
          <w:p w:rsidR="00323F16" w:rsidRPr="00CC6C6B" w:rsidRDefault="00323F16" w:rsidP="001C3060">
            <w:pPr>
              <w:pStyle w:val="CRCoverPage"/>
              <w:spacing w:after="0"/>
              <w:rPr>
                <w:b/>
                <w:i/>
                <w:noProof/>
                <w:sz w:val="8"/>
                <w:szCs w:val="8"/>
              </w:rPr>
            </w:pPr>
          </w:p>
        </w:tc>
        <w:tc>
          <w:tcPr>
            <w:tcW w:w="7798" w:type="dxa"/>
            <w:gridSpan w:val="10"/>
            <w:tcBorders>
              <w:right w:val="single" w:sz="4" w:space="0" w:color="auto"/>
            </w:tcBorders>
          </w:tcPr>
          <w:p w:rsidR="00323F16" w:rsidRPr="00CC6C6B" w:rsidRDefault="00323F16" w:rsidP="001C3060">
            <w:pPr>
              <w:pStyle w:val="CRCoverPage"/>
              <w:spacing w:after="0"/>
              <w:rPr>
                <w:noProof/>
                <w:sz w:val="8"/>
                <w:szCs w:val="8"/>
              </w:rPr>
            </w:pPr>
          </w:p>
        </w:tc>
      </w:tr>
      <w:tr w:rsidR="00323F16" w:rsidRPr="00CC6C6B" w:rsidTr="001C3060">
        <w:tc>
          <w:tcPr>
            <w:tcW w:w="1843" w:type="dxa"/>
            <w:tcBorders>
              <w:left w:val="single" w:sz="4" w:space="0" w:color="auto"/>
            </w:tcBorders>
          </w:tcPr>
          <w:p w:rsidR="00323F16" w:rsidRPr="00CC6C6B" w:rsidRDefault="00323F16" w:rsidP="001C3060">
            <w:pPr>
              <w:pStyle w:val="CRCoverPage"/>
              <w:tabs>
                <w:tab w:val="right" w:pos="1759"/>
              </w:tabs>
              <w:spacing w:after="0"/>
              <w:rPr>
                <w:b/>
                <w:i/>
                <w:noProof/>
              </w:rPr>
            </w:pPr>
            <w:r w:rsidRPr="00CC6C6B">
              <w:rPr>
                <w:b/>
                <w:i/>
                <w:noProof/>
              </w:rPr>
              <w:t>Work item code:</w:t>
            </w:r>
          </w:p>
        </w:tc>
        <w:tc>
          <w:tcPr>
            <w:tcW w:w="3260" w:type="dxa"/>
            <w:gridSpan w:val="5"/>
            <w:shd w:val="pct30" w:color="FFFF00" w:fill="auto"/>
          </w:tcPr>
          <w:p w:rsidR="00323F16" w:rsidRPr="00CC6C6B" w:rsidRDefault="00323F16" w:rsidP="001C3060">
            <w:pPr>
              <w:pStyle w:val="CRCoverPage"/>
              <w:spacing w:after="0"/>
              <w:ind w:left="100"/>
              <w:rPr>
                <w:noProof/>
              </w:rPr>
            </w:pPr>
            <w:r w:rsidRPr="009052C0">
              <w:t>NR_newRAT-Core</w:t>
            </w:r>
          </w:p>
        </w:tc>
        <w:tc>
          <w:tcPr>
            <w:tcW w:w="994" w:type="dxa"/>
            <w:gridSpan w:val="2"/>
            <w:tcBorders>
              <w:left w:val="nil"/>
            </w:tcBorders>
          </w:tcPr>
          <w:p w:rsidR="00323F16" w:rsidRPr="00CC6C6B" w:rsidRDefault="00323F16" w:rsidP="001C3060">
            <w:pPr>
              <w:pStyle w:val="CRCoverPage"/>
              <w:spacing w:after="0"/>
              <w:ind w:right="100"/>
              <w:rPr>
                <w:noProof/>
              </w:rPr>
            </w:pPr>
          </w:p>
        </w:tc>
        <w:tc>
          <w:tcPr>
            <w:tcW w:w="1417" w:type="dxa"/>
            <w:gridSpan w:val="2"/>
            <w:tcBorders>
              <w:left w:val="nil"/>
            </w:tcBorders>
          </w:tcPr>
          <w:p w:rsidR="00323F16" w:rsidRPr="00CC6C6B" w:rsidRDefault="00323F16" w:rsidP="001C3060">
            <w:pPr>
              <w:pStyle w:val="CRCoverPage"/>
              <w:spacing w:after="0"/>
              <w:jc w:val="right"/>
              <w:rPr>
                <w:noProof/>
              </w:rPr>
            </w:pPr>
            <w:r w:rsidRPr="00CC6C6B">
              <w:rPr>
                <w:b/>
                <w:i/>
                <w:noProof/>
              </w:rPr>
              <w:t>Date:</w:t>
            </w:r>
          </w:p>
        </w:tc>
        <w:tc>
          <w:tcPr>
            <w:tcW w:w="2127" w:type="dxa"/>
            <w:tcBorders>
              <w:right w:val="single" w:sz="4" w:space="0" w:color="auto"/>
            </w:tcBorders>
            <w:shd w:val="pct30" w:color="FFFF00" w:fill="auto"/>
          </w:tcPr>
          <w:p w:rsidR="00323F16" w:rsidRPr="00CC6C6B" w:rsidRDefault="00323F16" w:rsidP="00323F16">
            <w:pPr>
              <w:pStyle w:val="CRCoverPage"/>
              <w:spacing w:after="0"/>
              <w:ind w:left="100"/>
              <w:rPr>
                <w:noProof/>
              </w:rPr>
            </w:pPr>
            <w:r w:rsidRPr="00CC6C6B">
              <w:rPr>
                <w:noProof/>
              </w:rPr>
              <w:t>201</w:t>
            </w:r>
            <w:r>
              <w:rPr>
                <w:noProof/>
              </w:rPr>
              <w:t>8</w:t>
            </w:r>
            <w:r w:rsidRPr="00CC6C6B">
              <w:rPr>
                <w:noProof/>
              </w:rPr>
              <w:t>-</w:t>
            </w:r>
            <w:r w:rsidR="0079008C">
              <w:rPr>
                <w:noProof/>
              </w:rPr>
              <w:t>10</w:t>
            </w:r>
          </w:p>
        </w:tc>
      </w:tr>
      <w:tr w:rsidR="00323F16" w:rsidRPr="00CC6C6B" w:rsidTr="001C3060">
        <w:tc>
          <w:tcPr>
            <w:tcW w:w="1843" w:type="dxa"/>
            <w:tcBorders>
              <w:left w:val="single" w:sz="4" w:space="0" w:color="auto"/>
            </w:tcBorders>
          </w:tcPr>
          <w:p w:rsidR="00323F16" w:rsidRPr="00CC6C6B" w:rsidRDefault="00323F16" w:rsidP="001C3060">
            <w:pPr>
              <w:pStyle w:val="CRCoverPage"/>
              <w:spacing w:after="0"/>
              <w:rPr>
                <w:b/>
                <w:i/>
                <w:noProof/>
                <w:sz w:val="8"/>
                <w:szCs w:val="8"/>
              </w:rPr>
            </w:pPr>
          </w:p>
        </w:tc>
        <w:tc>
          <w:tcPr>
            <w:tcW w:w="1560" w:type="dxa"/>
            <w:gridSpan w:val="4"/>
          </w:tcPr>
          <w:p w:rsidR="00323F16" w:rsidRPr="00CC6C6B" w:rsidRDefault="00323F16" w:rsidP="001C3060">
            <w:pPr>
              <w:pStyle w:val="CRCoverPage"/>
              <w:spacing w:after="0"/>
              <w:rPr>
                <w:noProof/>
                <w:sz w:val="8"/>
                <w:szCs w:val="8"/>
              </w:rPr>
            </w:pPr>
          </w:p>
        </w:tc>
        <w:tc>
          <w:tcPr>
            <w:tcW w:w="2694" w:type="dxa"/>
            <w:gridSpan w:val="3"/>
          </w:tcPr>
          <w:p w:rsidR="00323F16" w:rsidRPr="00CC6C6B" w:rsidRDefault="00323F16" w:rsidP="001C3060">
            <w:pPr>
              <w:pStyle w:val="CRCoverPage"/>
              <w:spacing w:after="0"/>
              <w:rPr>
                <w:noProof/>
                <w:sz w:val="8"/>
                <w:szCs w:val="8"/>
              </w:rPr>
            </w:pPr>
          </w:p>
        </w:tc>
        <w:tc>
          <w:tcPr>
            <w:tcW w:w="1417" w:type="dxa"/>
            <w:gridSpan w:val="2"/>
          </w:tcPr>
          <w:p w:rsidR="00323F16" w:rsidRPr="00CC6C6B" w:rsidRDefault="00323F16" w:rsidP="001C3060">
            <w:pPr>
              <w:pStyle w:val="CRCoverPage"/>
              <w:spacing w:after="0"/>
              <w:rPr>
                <w:noProof/>
                <w:sz w:val="8"/>
                <w:szCs w:val="8"/>
              </w:rPr>
            </w:pPr>
          </w:p>
        </w:tc>
        <w:tc>
          <w:tcPr>
            <w:tcW w:w="2127" w:type="dxa"/>
            <w:tcBorders>
              <w:right w:val="single" w:sz="4" w:space="0" w:color="auto"/>
            </w:tcBorders>
          </w:tcPr>
          <w:p w:rsidR="00323F16" w:rsidRPr="00CC6C6B" w:rsidRDefault="00323F16" w:rsidP="001C3060">
            <w:pPr>
              <w:pStyle w:val="CRCoverPage"/>
              <w:spacing w:after="0"/>
              <w:rPr>
                <w:noProof/>
                <w:sz w:val="8"/>
                <w:szCs w:val="8"/>
              </w:rPr>
            </w:pPr>
          </w:p>
        </w:tc>
      </w:tr>
      <w:tr w:rsidR="00323F16" w:rsidRPr="00CC6C6B" w:rsidTr="001C3060">
        <w:trPr>
          <w:cantSplit/>
        </w:trPr>
        <w:tc>
          <w:tcPr>
            <w:tcW w:w="1843" w:type="dxa"/>
            <w:tcBorders>
              <w:left w:val="single" w:sz="4" w:space="0" w:color="auto"/>
            </w:tcBorders>
          </w:tcPr>
          <w:p w:rsidR="00323F16" w:rsidRPr="00CC6C6B" w:rsidRDefault="00323F16" w:rsidP="001C3060">
            <w:pPr>
              <w:pStyle w:val="CRCoverPage"/>
              <w:tabs>
                <w:tab w:val="right" w:pos="1759"/>
              </w:tabs>
              <w:spacing w:after="0"/>
              <w:rPr>
                <w:b/>
                <w:i/>
                <w:noProof/>
              </w:rPr>
            </w:pPr>
            <w:r w:rsidRPr="00CC6C6B">
              <w:rPr>
                <w:b/>
                <w:i/>
                <w:noProof/>
              </w:rPr>
              <w:t>Category:</w:t>
            </w:r>
          </w:p>
        </w:tc>
        <w:tc>
          <w:tcPr>
            <w:tcW w:w="425" w:type="dxa"/>
            <w:shd w:val="pct30" w:color="FFFF00" w:fill="auto"/>
          </w:tcPr>
          <w:p w:rsidR="00323F16" w:rsidRPr="00CC6C6B" w:rsidRDefault="00323F16" w:rsidP="001C3060">
            <w:pPr>
              <w:pStyle w:val="CRCoverPage"/>
              <w:spacing w:after="0"/>
              <w:ind w:left="100"/>
              <w:rPr>
                <w:b/>
                <w:noProof/>
              </w:rPr>
            </w:pPr>
            <w:r>
              <w:rPr>
                <w:b/>
                <w:noProof/>
              </w:rPr>
              <w:t>F</w:t>
            </w:r>
          </w:p>
        </w:tc>
        <w:tc>
          <w:tcPr>
            <w:tcW w:w="3829" w:type="dxa"/>
            <w:gridSpan w:val="6"/>
            <w:tcBorders>
              <w:left w:val="nil"/>
            </w:tcBorders>
          </w:tcPr>
          <w:p w:rsidR="00323F16" w:rsidRPr="00CC6C6B" w:rsidRDefault="00323F16" w:rsidP="001C3060">
            <w:pPr>
              <w:pStyle w:val="CRCoverPage"/>
              <w:spacing w:after="0"/>
              <w:rPr>
                <w:noProof/>
              </w:rPr>
            </w:pPr>
          </w:p>
        </w:tc>
        <w:tc>
          <w:tcPr>
            <w:tcW w:w="1417" w:type="dxa"/>
            <w:gridSpan w:val="2"/>
            <w:tcBorders>
              <w:left w:val="nil"/>
            </w:tcBorders>
          </w:tcPr>
          <w:p w:rsidR="00323F16" w:rsidRPr="00CC6C6B" w:rsidRDefault="00323F16" w:rsidP="001C3060">
            <w:pPr>
              <w:pStyle w:val="CRCoverPage"/>
              <w:spacing w:after="0"/>
              <w:jc w:val="right"/>
              <w:rPr>
                <w:b/>
                <w:i/>
                <w:noProof/>
              </w:rPr>
            </w:pPr>
            <w:r w:rsidRPr="00CC6C6B">
              <w:rPr>
                <w:b/>
                <w:i/>
                <w:noProof/>
              </w:rPr>
              <w:t>Release:</w:t>
            </w:r>
          </w:p>
        </w:tc>
        <w:tc>
          <w:tcPr>
            <w:tcW w:w="2127" w:type="dxa"/>
            <w:tcBorders>
              <w:right w:val="single" w:sz="4" w:space="0" w:color="auto"/>
            </w:tcBorders>
            <w:shd w:val="pct30" w:color="FFFF00" w:fill="auto"/>
          </w:tcPr>
          <w:p w:rsidR="00323F16" w:rsidRPr="00CC6C6B" w:rsidRDefault="00323F16" w:rsidP="001C3060">
            <w:pPr>
              <w:pStyle w:val="CRCoverPage"/>
              <w:spacing w:after="0"/>
              <w:ind w:left="100"/>
              <w:rPr>
                <w:noProof/>
              </w:rPr>
            </w:pPr>
            <w:r w:rsidRPr="00CC6C6B">
              <w:rPr>
                <w:noProof/>
              </w:rPr>
              <w:t>Rel-1</w:t>
            </w:r>
            <w:r>
              <w:rPr>
                <w:noProof/>
              </w:rPr>
              <w:t>5</w:t>
            </w:r>
          </w:p>
        </w:tc>
      </w:tr>
      <w:tr w:rsidR="00323F16" w:rsidRPr="00CC6C6B" w:rsidTr="001C3060">
        <w:tc>
          <w:tcPr>
            <w:tcW w:w="1843" w:type="dxa"/>
            <w:tcBorders>
              <w:left w:val="single" w:sz="4" w:space="0" w:color="auto"/>
              <w:bottom w:val="single" w:sz="4" w:space="0" w:color="auto"/>
            </w:tcBorders>
          </w:tcPr>
          <w:p w:rsidR="00323F16" w:rsidRPr="00CC6C6B" w:rsidRDefault="00323F16" w:rsidP="001C3060">
            <w:pPr>
              <w:pStyle w:val="CRCoverPage"/>
              <w:spacing w:after="0"/>
              <w:rPr>
                <w:b/>
                <w:i/>
                <w:noProof/>
              </w:rPr>
            </w:pPr>
          </w:p>
        </w:tc>
        <w:tc>
          <w:tcPr>
            <w:tcW w:w="4678" w:type="dxa"/>
            <w:gridSpan w:val="8"/>
            <w:tcBorders>
              <w:bottom w:val="single" w:sz="4" w:space="0" w:color="auto"/>
            </w:tcBorders>
          </w:tcPr>
          <w:p w:rsidR="00323F16" w:rsidRPr="00CC6C6B" w:rsidRDefault="00323F16" w:rsidP="001C3060">
            <w:pPr>
              <w:pStyle w:val="CRCoverPage"/>
              <w:spacing w:after="0"/>
              <w:ind w:left="383" w:hanging="383"/>
              <w:rPr>
                <w:i/>
                <w:noProof/>
                <w:sz w:val="18"/>
              </w:rPr>
            </w:pPr>
            <w:r w:rsidRPr="00CC6C6B">
              <w:rPr>
                <w:i/>
                <w:noProof/>
                <w:sz w:val="18"/>
              </w:rPr>
              <w:t xml:space="preserve">Use </w:t>
            </w:r>
            <w:r w:rsidRPr="00CC6C6B">
              <w:rPr>
                <w:i/>
                <w:noProof/>
                <w:sz w:val="18"/>
                <w:u w:val="single"/>
              </w:rPr>
              <w:t>one</w:t>
            </w:r>
            <w:r w:rsidRPr="00CC6C6B">
              <w:rPr>
                <w:i/>
                <w:noProof/>
                <w:sz w:val="18"/>
              </w:rPr>
              <w:t xml:space="preserve"> of the following categories:</w:t>
            </w:r>
            <w:r w:rsidRPr="00CC6C6B">
              <w:rPr>
                <w:b/>
                <w:i/>
                <w:noProof/>
                <w:sz w:val="18"/>
              </w:rPr>
              <w:br/>
              <w:t>F</w:t>
            </w:r>
            <w:r w:rsidRPr="00CC6C6B">
              <w:rPr>
                <w:i/>
                <w:noProof/>
                <w:sz w:val="18"/>
              </w:rPr>
              <w:t xml:space="preserve">  (correction)</w:t>
            </w:r>
            <w:r w:rsidRPr="00CC6C6B">
              <w:rPr>
                <w:i/>
                <w:noProof/>
                <w:sz w:val="18"/>
              </w:rPr>
              <w:br/>
            </w:r>
            <w:r w:rsidRPr="00CC6C6B">
              <w:rPr>
                <w:b/>
                <w:i/>
                <w:noProof/>
                <w:sz w:val="18"/>
              </w:rPr>
              <w:t>A</w:t>
            </w:r>
            <w:r w:rsidRPr="00CC6C6B">
              <w:rPr>
                <w:i/>
                <w:noProof/>
                <w:sz w:val="18"/>
              </w:rPr>
              <w:t xml:space="preserve">  (mirror corresponding to a change in an earlier release)</w:t>
            </w:r>
            <w:r w:rsidRPr="00CC6C6B">
              <w:rPr>
                <w:i/>
                <w:noProof/>
                <w:sz w:val="18"/>
              </w:rPr>
              <w:br/>
            </w:r>
            <w:r w:rsidRPr="00CC6C6B">
              <w:rPr>
                <w:b/>
                <w:i/>
                <w:noProof/>
                <w:sz w:val="18"/>
              </w:rPr>
              <w:t>B</w:t>
            </w:r>
            <w:r w:rsidRPr="00CC6C6B">
              <w:rPr>
                <w:i/>
                <w:noProof/>
                <w:sz w:val="18"/>
              </w:rPr>
              <w:t xml:space="preserve">  (addition of feature), </w:t>
            </w:r>
            <w:r w:rsidRPr="00CC6C6B">
              <w:rPr>
                <w:i/>
                <w:noProof/>
                <w:sz w:val="18"/>
              </w:rPr>
              <w:br/>
            </w:r>
            <w:r w:rsidRPr="00CC6C6B">
              <w:rPr>
                <w:b/>
                <w:i/>
                <w:noProof/>
                <w:sz w:val="18"/>
              </w:rPr>
              <w:t>C</w:t>
            </w:r>
            <w:r w:rsidRPr="00CC6C6B">
              <w:rPr>
                <w:i/>
                <w:noProof/>
                <w:sz w:val="18"/>
              </w:rPr>
              <w:t xml:space="preserve">  (functional modification of feature)</w:t>
            </w:r>
            <w:r w:rsidRPr="00CC6C6B">
              <w:rPr>
                <w:i/>
                <w:noProof/>
                <w:sz w:val="18"/>
              </w:rPr>
              <w:br/>
            </w:r>
            <w:r w:rsidRPr="00CC6C6B">
              <w:rPr>
                <w:b/>
                <w:i/>
                <w:noProof/>
                <w:sz w:val="18"/>
              </w:rPr>
              <w:t>D</w:t>
            </w:r>
            <w:r w:rsidRPr="00CC6C6B">
              <w:rPr>
                <w:i/>
                <w:noProof/>
                <w:sz w:val="18"/>
              </w:rPr>
              <w:t xml:space="preserve">  (editorial modification)</w:t>
            </w:r>
          </w:p>
          <w:p w:rsidR="00323F16" w:rsidRPr="00CC6C6B" w:rsidRDefault="00323F16" w:rsidP="001C3060">
            <w:pPr>
              <w:pStyle w:val="CRCoverPage"/>
              <w:rPr>
                <w:noProof/>
              </w:rPr>
            </w:pPr>
            <w:r w:rsidRPr="00CC6C6B">
              <w:rPr>
                <w:noProof/>
                <w:sz w:val="18"/>
              </w:rPr>
              <w:t>Detailed explanations of the above categories can</w:t>
            </w:r>
            <w:r w:rsidRPr="00CC6C6B">
              <w:rPr>
                <w:noProof/>
                <w:sz w:val="18"/>
              </w:rPr>
              <w:br/>
              <w:t xml:space="preserve">be found in 3GPP </w:t>
            </w:r>
            <w:hyperlink r:id="rId10" w:history="1">
              <w:r w:rsidRPr="00CC6C6B">
                <w:rPr>
                  <w:rStyle w:val="af6"/>
                  <w:noProof/>
                  <w:sz w:val="18"/>
                </w:rPr>
                <w:t>TR 21.900</w:t>
              </w:r>
            </w:hyperlink>
            <w:r w:rsidRPr="00CC6C6B">
              <w:rPr>
                <w:noProof/>
                <w:sz w:val="18"/>
              </w:rPr>
              <w:t>.</w:t>
            </w:r>
          </w:p>
        </w:tc>
        <w:tc>
          <w:tcPr>
            <w:tcW w:w="3120" w:type="dxa"/>
            <w:gridSpan w:val="2"/>
            <w:tcBorders>
              <w:bottom w:val="single" w:sz="4" w:space="0" w:color="auto"/>
              <w:right w:val="single" w:sz="4" w:space="0" w:color="auto"/>
            </w:tcBorders>
          </w:tcPr>
          <w:p w:rsidR="00323F16" w:rsidRPr="00CC6C6B" w:rsidRDefault="00323F16" w:rsidP="001C3060">
            <w:pPr>
              <w:pStyle w:val="CRCoverPage"/>
              <w:tabs>
                <w:tab w:val="left" w:pos="950"/>
              </w:tabs>
              <w:spacing w:after="0"/>
              <w:ind w:left="241" w:hanging="241"/>
              <w:rPr>
                <w:i/>
                <w:noProof/>
                <w:sz w:val="18"/>
              </w:rPr>
            </w:pPr>
            <w:r w:rsidRPr="00CC6C6B">
              <w:rPr>
                <w:i/>
                <w:noProof/>
                <w:sz w:val="18"/>
              </w:rPr>
              <w:t xml:space="preserve">Use </w:t>
            </w:r>
            <w:r w:rsidRPr="00CC6C6B">
              <w:rPr>
                <w:i/>
                <w:noProof/>
                <w:sz w:val="18"/>
                <w:u w:val="single"/>
              </w:rPr>
              <w:t>one</w:t>
            </w:r>
            <w:r w:rsidRPr="00CC6C6B">
              <w:rPr>
                <w:i/>
                <w:noProof/>
                <w:sz w:val="18"/>
              </w:rPr>
              <w:t xml:space="preserve"> of the following releases:</w:t>
            </w:r>
            <w:r w:rsidRPr="00CC6C6B">
              <w:rPr>
                <w:i/>
                <w:noProof/>
                <w:sz w:val="18"/>
              </w:rPr>
              <w:br/>
              <w:t>Rel-8</w:t>
            </w:r>
            <w:r w:rsidRPr="00CC6C6B">
              <w:rPr>
                <w:i/>
                <w:noProof/>
                <w:sz w:val="18"/>
              </w:rPr>
              <w:tab/>
              <w:t>(Release 8)</w:t>
            </w:r>
            <w:r w:rsidRPr="00CC6C6B">
              <w:rPr>
                <w:i/>
                <w:noProof/>
                <w:sz w:val="18"/>
              </w:rPr>
              <w:br/>
              <w:t>Rel-9</w:t>
            </w:r>
            <w:r w:rsidRPr="00CC6C6B">
              <w:rPr>
                <w:i/>
                <w:noProof/>
                <w:sz w:val="18"/>
              </w:rPr>
              <w:tab/>
              <w:t>(Release 9)</w:t>
            </w:r>
            <w:r w:rsidRPr="00CC6C6B">
              <w:rPr>
                <w:i/>
                <w:noProof/>
                <w:sz w:val="18"/>
              </w:rPr>
              <w:br/>
              <w:t>Rel-10</w:t>
            </w:r>
            <w:r w:rsidRPr="00CC6C6B">
              <w:rPr>
                <w:i/>
                <w:noProof/>
                <w:sz w:val="18"/>
              </w:rPr>
              <w:tab/>
              <w:t>(Release 10)</w:t>
            </w:r>
            <w:r w:rsidRPr="00CC6C6B">
              <w:rPr>
                <w:i/>
                <w:noProof/>
                <w:sz w:val="18"/>
              </w:rPr>
              <w:br/>
              <w:t>Rel-11</w:t>
            </w:r>
            <w:r w:rsidRPr="00CC6C6B">
              <w:rPr>
                <w:i/>
                <w:noProof/>
                <w:sz w:val="18"/>
              </w:rPr>
              <w:tab/>
              <w:t>(Release 11)</w:t>
            </w:r>
            <w:r w:rsidRPr="00CC6C6B">
              <w:rPr>
                <w:i/>
                <w:noProof/>
                <w:sz w:val="18"/>
              </w:rPr>
              <w:br/>
              <w:t>Rel-12</w:t>
            </w:r>
            <w:r w:rsidRPr="00CC6C6B">
              <w:rPr>
                <w:i/>
                <w:noProof/>
                <w:sz w:val="18"/>
              </w:rPr>
              <w:tab/>
              <w:t>(Release 12)</w:t>
            </w:r>
            <w:r w:rsidRPr="00CC6C6B">
              <w:rPr>
                <w:i/>
                <w:noProof/>
                <w:sz w:val="18"/>
              </w:rPr>
              <w:br/>
            </w:r>
            <w:bookmarkStart w:id="3" w:name="OLE_LINK1"/>
            <w:r w:rsidRPr="00CC6C6B">
              <w:rPr>
                <w:i/>
                <w:noProof/>
                <w:sz w:val="18"/>
              </w:rPr>
              <w:t>Rel-13</w:t>
            </w:r>
            <w:r w:rsidRPr="00CC6C6B">
              <w:rPr>
                <w:i/>
                <w:noProof/>
                <w:sz w:val="18"/>
              </w:rPr>
              <w:tab/>
              <w:t>(Release 13)</w:t>
            </w:r>
            <w:bookmarkEnd w:id="3"/>
            <w:r w:rsidRPr="00CC6C6B">
              <w:rPr>
                <w:i/>
                <w:noProof/>
                <w:sz w:val="18"/>
              </w:rPr>
              <w:br/>
              <w:t>Rel-14</w:t>
            </w:r>
            <w:r w:rsidRPr="00CC6C6B">
              <w:rPr>
                <w:i/>
                <w:noProof/>
                <w:sz w:val="18"/>
              </w:rPr>
              <w:tab/>
              <w:t>(Release 14)</w:t>
            </w:r>
            <w:r w:rsidRPr="00CC6C6B">
              <w:rPr>
                <w:i/>
                <w:noProof/>
                <w:sz w:val="18"/>
              </w:rPr>
              <w:br/>
              <w:t>Rel-15</w:t>
            </w:r>
            <w:r w:rsidRPr="00CC6C6B">
              <w:rPr>
                <w:i/>
                <w:noProof/>
                <w:sz w:val="18"/>
              </w:rPr>
              <w:tab/>
              <w:t>(Release 15)</w:t>
            </w:r>
            <w:r w:rsidRPr="00CC6C6B">
              <w:rPr>
                <w:i/>
                <w:noProof/>
                <w:sz w:val="18"/>
              </w:rPr>
              <w:br/>
              <w:t>Rel-16</w:t>
            </w:r>
            <w:r w:rsidRPr="00CC6C6B">
              <w:rPr>
                <w:i/>
                <w:noProof/>
                <w:sz w:val="18"/>
              </w:rPr>
              <w:tab/>
              <w:t>(Release 16)</w:t>
            </w:r>
          </w:p>
        </w:tc>
      </w:tr>
      <w:tr w:rsidR="00323F16" w:rsidRPr="00CC6C6B" w:rsidTr="001C3060">
        <w:tc>
          <w:tcPr>
            <w:tcW w:w="1843" w:type="dxa"/>
          </w:tcPr>
          <w:p w:rsidR="00323F16" w:rsidRPr="00CC6C6B" w:rsidRDefault="00323F16" w:rsidP="001C3060">
            <w:pPr>
              <w:pStyle w:val="CRCoverPage"/>
              <w:spacing w:after="0"/>
              <w:rPr>
                <w:b/>
                <w:i/>
                <w:noProof/>
                <w:sz w:val="8"/>
                <w:szCs w:val="8"/>
              </w:rPr>
            </w:pPr>
          </w:p>
        </w:tc>
        <w:tc>
          <w:tcPr>
            <w:tcW w:w="7798" w:type="dxa"/>
            <w:gridSpan w:val="10"/>
          </w:tcPr>
          <w:p w:rsidR="00323F16" w:rsidRPr="00CC6C6B" w:rsidRDefault="00323F16" w:rsidP="001C3060">
            <w:pPr>
              <w:pStyle w:val="CRCoverPage"/>
              <w:spacing w:after="0"/>
              <w:rPr>
                <w:noProof/>
                <w:sz w:val="8"/>
                <w:szCs w:val="8"/>
              </w:rPr>
            </w:pPr>
          </w:p>
        </w:tc>
      </w:tr>
      <w:tr w:rsidR="00323F16" w:rsidRPr="00CC6C6B" w:rsidTr="001C3060">
        <w:tc>
          <w:tcPr>
            <w:tcW w:w="2268" w:type="dxa"/>
            <w:gridSpan w:val="2"/>
            <w:tcBorders>
              <w:top w:val="single" w:sz="4" w:space="0" w:color="auto"/>
              <w:left w:val="single" w:sz="4" w:space="0" w:color="auto"/>
            </w:tcBorders>
          </w:tcPr>
          <w:p w:rsidR="00323F16" w:rsidRPr="00CC6C6B" w:rsidRDefault="00323F16" w:rsidP="001C3060">
            <w:pPr>
              <w:pStyle w:val="CRCoverPage"/>
              <w:tabs>
                <w:tab w:val="right" w:pos="2184"/>
              </w:tabs>
              <w:spacing w:after="0"/>
              <w:rPr>
                <w:b/>
                <w:i/>
                <w:noProof/>
              </w:rPr>
            </w:pPr>
            <w:r w:rsidRPr="00CC6C6B">
              <w:rPr>
                <w:b/>
                <w:i/>
                <w:noProof/>
              </w:rPr>
              <w:t>Reason for change:</w:t>
            </w:r>
          </w:p>
        </w:tc>
        <w:tc>
          <w:tcPr>
            <w:tcW w:w="7373" w:type="dxa"/>
            <w:gridSpan w:val="9"/>
            <w:tcBorders>
              <w:top w:val="single" w:sz="4" w:space="0" w:color="auto"/>
              <w:right w:val="single" w:sz="4" w:space="0" w:color="auto"/>
            </w:tcBorders>
            <w:shd w:val="pct30" w:color="FFFF00" w:fill="auto"/>
          </w:tcPr>
          <w:p w:rsidR="00323F16" w:rsidRPr="00CC6C6B" w:rsidRDefault="00323F16" w:rsidP="001C3060">
            <w:pPr>
              <w:pStyle w:val="CRCoverPage"/>
              <w:spacing w:after="0"/>
              <w:ind w:left="100"/>
              <w:rPr>
                <w:noProof/>
              </w:rPr>
            </w:pPr>
            <w:r>
              <w:rPr>
                <w:noProof/>
              </w:rPr>
              <w:t xml:space="preserve">Clarification on </w:t>
            </w:r>
            <w:r w:rsidR="00570E88">
              <w:rPr>
                <w:noProof/>
              </w:rPr>
              <w:t>beam failure detection</w:t>
            </w:r>
            <w:r w:rsidR="00570E88" w:rsidRPr="00B916EC">
              <w:rPr>
                <w:rFonts w:cs="Arial"/>
                <w:szCs w:val="32"/>
              </w:rPr>
              <w:t xml:space="preserve"> </w:t>
            </w:r>
            <w:r>
              <w:rPr>
                <w:noProof/>
              </w:rPr>
              <w:t>requirements</w:t>
            </w:r>
            <w:r w:rsidRPr="00CC6C6B">
              <w:rPr>
                <w:noProof/>
              </w:rPr>
              <w:t xml:space="preserve"> </w:t>
            </w:r>
          </w:p>
        </w:tc>
      </w:tr>
      <w:tr w:rsidR="00323F16" w:rsidRPr="00CC6C6B" w:rsidTr="001C3060">
        <w:tc>
          <w:tcPr>
            <w:tcW w:w="2268" w:type="dxa"/>
            <w:gridSpan w:val="2"/>
            <w:tcBorders>
              <w:left w:val="single" w:sz="4" w:space="0" w:color="auto"/>
            </w:tcBorders>
          </w:tcPr>
          <w:p w:rsidR="00323F16" w:rsidRPr="00CC6C6B" w:rsidRDefault="00323F16" w:rsidP="001C3060">
            <w:pPr>
              <w:pStyle w:val="CRCoverPage"/>
              <w:spacing w:after="0"/>
              <w:rPr>
                <w:b/>
                <w:i/>
                <w:noProof/>
                <w:sz w:val="8"/>
                <w:szCs w:val="8"/>
              </w:rPr>
            </w:pPr>
          </w:p>
        </w:tc>
        <w:tc>
          <w:tcPr>
            <w:tcW w:w="7373" w:type="dxa"/>
            <w:gridSpan w:val="9"/>
            <w:tcBorders>
              <w:right w:val="single" w:sz="4" w:space="0" w:color="auto"/>
            </w:tcBorders>
          </w:tcPr>
          <w:p w:rsidR="00323F16" w:rsidRPr="00CC6C6B" w:rsidRDefault="00323F16" w:rsidP="001C3060">
            <w:pPr>
              <w:pStyle w:val="CRCoverPage"/>
              <w:spacing w:after="0"/>
              <w:rPr>
                <w:noProof/>
                <w:sz w:val="8"/>
                <w:szCs w:val="8"/>
              </w:rPr>
            </w:pPr>
          </w:p>
        </w:tc>
      </w:tr>
      <w:tr w:rsidR="00323F16" w:rsidRPr="00CC6C6B" w:rsidTr="001C3060">
        <w:tc>
          <w:tcPr>
            <w:tcW w:w="2268" w:type="dxa"/>
            <w:gridSpan w:val="2"/>
            <w:tcBorders>
              <w:left w:val="single" w:sz="4" w:space="0" w:color="auto"/>
            </w:tcBorders>
          </w:tcPr>
          <w:p w:rsidR="00323F16" w:rsidRPr="00CC6C6B" w:rsidRDefault="00323F16" w:rsidP="001C3060">
            <w:pPr>
              <w:pStyle w:val="CRCoverPage"/>
              <w:tabs>
                <w:tab w:val="right" w:pos="2184"/>
              </w:tabs>
              <w:spacing w:after="0"/>
              <w:rPr>
                <w:b/>
                <w:i/>
                <w:noProof/>
              </w:rPr>
            </w:pPr>
            <w:r w:rsidRPr="00CC6C6B">
              <w:rPr>
                <w:b/>
                <w:i/>
                <w:noProof/>
              </w:rPr>
              <w:t>Summary of change:</w:t>
            </w:r>
          </w:p>
        </w:tc>
        <w:tc>
          <w:tcPr>
            <w:tcW w:w="7373" w:type="dxa"/>
            <w:gridSpan w:val="9"/>
            <w:tcBorders>
              <w:right w:val="single" w:sz="4" w:space="0" w:color="auto"/>
            </w:tcBorders>
            <w:shd w:val="pct30" w:color="FFFF00" w:fill="auto"/>
          </w:tcPr>
          <w:p w:rsidR="001557D9" w:rsidRDefault="00323F16" w:rsidP="0079008C">
            <w:pPr>
              <w:pStyle w:val="CRCoverPage"/>
              <w:spacing w:after="0"/>
              <w:ind w:left="100"/>
              <w:rPr>
                <w:noProof/>
              </w:rPr>
            </w:pPr>
            <w:r>
              <w:rPr>
                <w:noProof/>
              </w:rPr>
              <w:t xml:space="preserve">Clarification on </w:t>
            </w:r>
            <w:r w:rsidR="00570E88">
              <w:rPr>
                <w:noProof/>
              </w:rPr>
              <w:t>beam failure detection</w:t>
            </w:r>
            <w:r w:rsidR="00570E88" w:rsidRPr="00B916EC">
              <w:rPr>
                <w:rFonts w:cs="Arial"/>
                <w:szCs w:val="32"/>
              </w:rPr>
              <w:t xml:space="preserve"> </w:t>
            </w:r>
            <w:r>
              <w:rPr>
                <w:noProof/>
              </w:rPr>
              <w:t>requirements</w:t>
            </w:r>
            <w:r w:rsidR="001557D9">
              <w:rPr>
                <w:noProof/>
              </w:rPr>
              <w:t>:</w:t>
            </w:r>
          </w:p>
          <w:p w:rsidR="001557D9" w:rsidRPr="00CC6C6B" w:rsidRDefault="001557D9" w:rsidP="0079008C">
            <w:pPr>
              <w:pStyle w:val="CRCoverPage"/>
              <w:numPr>
                <w:ilvl w:val="0"/>
                <w:numId w:val="24"/>
              </w:numPr>
              <w:spacing w:after="0"/>
              <w:rPr>
                <w:noProof/>
              </w:rPr>
            </w:pPr>
            <w:r>
              <w:rPr>
                <w:noProof/>
              </w:rPr>
              <w:t>Applicability of N=1 condition for evalation period in FR2</w:t>
            </w:r>
          </w:p>
          <w:p w:rsidR="001557D9" w:rsidRPr="00CC6C6B" w:rsidRDefault="001557D9" w:rsidP="001C3060">
            <w:pPr>
              <w:pStyle w:val="CRCoverPage"/>
              <w:spacing w:after="0"/>
              <w:ind w:left="100"/>
              <w:rPr>
                <w:noProof/>
              </w:rPr>
            </w:pPr>
          </w:p>
          <w:p w:rsidR="00323F16" w:rsidRPr="006E3923" w:rsidRDefault="00323F16" w:rsidP="001C3060">
            <w:pPr>
              <w:pStyle w:val="CRCoverPage"/>
              <w:spacing w:after="0"/>
              <w:ind w:left="100"/>
              <w:rPr>
                <w:noProof/>
              </w:rPr>
            </w:pPr>
          </w:p>
        </w:tc>
      </w:tr>
      <w:tr w:rsidR="00323F16" w:rsidRPr="00CC6C6B" w:rsidTr="001C3060">
        <w:tc>
          <w:tcPr>
            <w:tcW w:w="2268" w:type="dxa"/>
            <w:gridSpan w:val="2"/>
            <w:tcBorders>
              <w:left w:val="single" w:sz="4" w:space="0" w:color="auto"/>
            </w:tcBorders>
          </w:tcPr>
          <w:p w:rsidR="00323F16" w:rsidRPr="00CC6C6B" w:rsidRDefault="00323F16" w:rsidP="001C3060">
            <w:pPr>
              <w:pStyle w:val="CRCoverPage"/>
              <w:spacing w:after="0"/>
              <w:rPr>
                <w:b/>
                <w:i/>
                <w:noProof/>
                <w:sz w:val="8"/>
                <w:szCs w:val="8"/>
              </w:rPr>
            </w:pPr>
          </w:p>
        </w:tc>
        <w:tc>
          <w:tcPr>
            <w:tcW w:w="7373" w:type="dxa"/>
            <w:gridSpan w:val="9"/>
            <w:tcBorders>
              <w:right w:val="single" w:sz="4" w:space="0" w:color="auto"/>
            </w:tcBorders>
          </w:tcPr>
          <w:p w:rsidR="00323F16" w:rsidRPr="00CC6C6B" w:rsidRDefault="00323F16" w:rsidP="001C3060">
            <w:pPr>
              <w:pStyle w:val="CRCoverPage"/>
              <w:spacing w:after="0"/>
              <w:rPr>
                <w:noProof/>
                <w:sz w:val="8"/>
                <w:szCs w:val="8"/>
              </w:rPr>
            </w:pPr>
          </w:p>
        </w:tc>
      </w:tr>
      <w:tr w:rsidR="00323F16" w:rsidRPr="00CC6C6B" w:rsidTr="001C3060">
        <w:tc>
          <w:tcPr>
            <w:tcW w:w="2268" w:type="dxa"/>
            <w:gridSpan w:val="2"/>
            <w:tcBorders>
              <w:left w:val="single" w:sz="4" w:space="0" w:color="auto"/>
              <w:bottom w:val="single" w:sz="4" w:space="0" w:color="auto"/>
            </w:tcBorders>
          </w:tcPr>
          <w:p w:rsidR="00323F16" w:rsidRPr="00CC6C6B" w:rsidRDefault="00323F16" w:rsidP="001C3060">
            <w:pPr>
              <w:pStyle w:val="CRCoverPage"/>
              <w:tabs>
                <w:tab w:val="right" w:pos="2184"/>
              </w:tabs>
              <w:spacing w:after="0"/>
              <w:rPr>
                <w:b/>
                <w:i/>
                <w:noProof/>
              </w:rPr>
            </w:pPr>
            <w:r w:rsidRPr="00CC6C6B">
              <w:rPr>
                <w:b/>
                <w:i/>
                <w:noProof/>
              </w:rPr>
              <w:t>Consequences if not approved:</w:t>
            </w:r>
          </w:p>
        </w:tc>
        <w:tc>
          <w:tcPr>
            <w:tcW w:w="7373" w:type="dxa"/>
            <w:gridSpan w:val="9"/>
            <w:tcBorders>
              <w:bottom w:val="single" w:sz="4" w:space="0" w:color="auto"/>
              <w:right w:val="single" w:sz="4" w:space="0" w:color="auto"/>
            </w:tcBorders>
            <w:shd w:val="pct30" w:color="FFFF00" w:fill="auto"/>
          </w:tcPr>
          <w:p w:rsidR="00323F16" w:rsidRPr="00CC6C6B" w:rsidRDefault="00323F16" w:rsidP="001C3060">
            <w:pPr>
              <w:pStyle w:val="CRCoverPage"/>
              <w:spacing w:after="0"/>
              <w:ind w:left="100"/>
              <w:rPr>
                <w:noProof/>
              </w:rPr>
            </w:pPr>
            <w:r>
              <w:rPr>
                <w:noProof/>
              </w:rPr>
              <w:t xml:space="preserve">The requirements for </w:t>
            </w:r>
            <w:r w:rsidR="00570E88">
              <w:rPr>
                <w:noProof/>
              </w:rPr>
              <w:t>beam failure detection</w:t>
            </w:r>
            <w:r>
              <w:rPr>
                <w:noProof/>
              </w:rPr>
              <w:t xml:space="preserve"> are not clearly defined</w:t>
            </w:r>
          </w:p>
          <w:p w:rsidR="00323F16" w:rsidRPr="00337ACF" w:rsidRDefault="00323F16" w:rsidP="001C3060">
            <w:pPr>
              <w:pStyle w:val="CRCoverPage"/>
              <w:spacing w:after="0"/>
              <w:ind w:left="100"/>
              <w:rPr>
                <w:noProof/>
              </w:rPr>
            </w:pPr>
          </w:p>
        </w:tc>
      </w:tr>
      <w:tr w:rsidR="00323F16" w:rsidRPr="00CC6C6B" w:rsidTr="001C3060">
        <w:tc>
          <w:tcPr>
            <w:tcW w:w="2268" w:type="dxa"/>
            <w:gridSpan w:val="2"/>
          </w:tcPr>
          <w:p w:rsidR="00323F16" w:rsidRPr="00CC6C6B" w:rsidRDefault="00323F16" w:rsidP="001C3060">
            <w:pPr>
              <w:pStyle w:val="CRCoverPage"/>
              <w:spacing w:after="0"/>
              <w:rPr>
                <w:b/>
                <w:i/>
                <w:noProof/>
                <w:sz w:val="8"/>
                <w:szCs w:val="8"/>
              </w:rPr>
            </w:pPr>
          </w:p>
        </w:tc>
        <w:tc>
          <w:tcPr>
            <w:tcW w:w="7373" w:type="dxa"/>
            <w:gridSpan w:val="9"/>
          </w:tcPr>
          <w:p w:rsidR="00323F16" w:rsidRPr="00CC6C6B" w:rsidRDefault="00323F16" w:rsidP="001C3060">
            <w:pPr>
              <w:pStyle w:val="CRCoverPage"/>
              <w:spacing w:after="0"/>
              <w:rPr>
                <w:noProof/>
                <w:sz w:val="8"/>
                <w:szCs w:val="8"/>
              </w:rPr>
            </w:pPr>
          </w:p>
        </w:tc>
      </w:tr>
      <w:tr w:rsidR="00323F16" w:rsidRPr="00CC6C6B" w:rsidTr="001C3060">
        <w:tc>
          <w:tcPr>
            <w:tcW w:w="2268" w:type="dxa"/>
            <w:gridSpan w:val="2"/>
            <w:tcBorders>
              <w:top w:val="single" w:sz="4" w:space="0" w:color="auto"/>
              <w:left w:val="single" w:sz="4" w:space="0" w:color="auto"/>
            </w:tcBorders>
          </w:tcPr>
          <w:p w:rsidR="00323F16" w:rsidRPr="00CC6C6B" w:rsidRDefault="00323F16" w:rsidP="001C3060">
            <w:pPr>
              <w:pStyle w:val="CRCoverPage"/>
              <w:tabs>
                <w:tab w:val="right" w:pos="2184"/>
              </w:tabs>
              <w:spacing w:after="0"/>
              <w:rPr>
                <w:b/>
                <w:i/>
                <w:noProof/>
              </w:rPr>
            </w:pPr>
            <w:r w:rsidRPr="00CC6C6B">
              <w:rPr>
                <w:b/>
                <w:i/>
                <w:noProof/>
              </w:rPr>
              <w:t>Clauses affected:</w:t>
            </w:r>
          </w:p>
        </w:tc>
        <w:tc>
          <w:tcPr>
            <w:tcW w:w="7373" w:type="dxa"/>
            <w:gridSpan w:val="9"/>
            <w:tcBorders>
              <w:top w:val="single" w:sz="4" w:space="0" w:color="auto"/>
              <w:right w:val="single" w:sz="4" w:space="0" w:color="auto"/>
            </w:tcBorders>
            <w:shd w:val="pct30" w:color="FFFF00" w:fill="auto"/>
          </w:tcPr>
          <w:p w:rsidR="00323F16" w:rsidRDefault="00323F16" w:rsidP="001C3060">
            <w:pPr>
              <w:pStyle w:val="CRCoverPage"/>
              <w:spacing w:after="0"/>
              <w:ind w:left="100"/>
              <w:rPr>
                <w:noProof/>
              </w:rPr>
            </w:pPr>
            <w:r>
              <w:rPr>
                <w:noProof/>
              </w:rPr>
              <w:t>8.5</w:t>
            </w:r>
            <w:r w:rsidR="00B91EF7">
              <w:rPr>
                <w:noProof/>
              </w:rPr>
              <w:t>.2.2, 8.5.3.2</w:t>
            </w:r>
          </w:p>
          <w:p w:rsidR="00323F16" w:rsidRPr="00CC6C6B" w:rsidRDefault="00323F16" w:rsidP="001C3060">
            <w:pPr>
              <w:pStyle w:val="CRCoverPage"/>
              <w:spacing w:after="0"/>
              <w:ind w:left="100"/>
              <w:rPr>
                <w:noProof/>
              </w:rPr>
            </w:pPr>
          </w:p>
        </w:tc>
      </w:tr>
      <w:tr w:rsidR="00323F16" w:rsidRPr="00CC6C6B" w:rsidTr="001C3060">
        <w:tc>
          <w:tcPr>
            <w:tcW w:w="2268" w:type="dxa"/>
            <w:gridSpan w:val="2"/>
            <w:tcBorders>
              <w:left w:val="single" w:sz="4" w:space="0" w:color="auto"/>
            </w:tcBorders>
          </w:tcPr>
          <w:p w:rsidR="00323F16" w:rsidRPr="00CC6C6B" w:rsidRDefault="00323F16" w:rsidP="001C3060">
            <w:pPr>
              <w:pStyle w:val="CRCoverPage"/>
              <w:spacing w:after="0"/>
              <w:rPr>
                <w:b/>
                <w:i/>
                <w:noProof/>
                <w:sz w:val="8"/>
                <w:szCs w:val="8"/>
              </w:rPr>
            </w:pPr>
          </w:p>
        </w:tc>
        <w:tc>
          <w:tcPr>
            <w:tcW w:w="7373" w:type="dxa"/>
            <w:gridSpan w:val="9"/>
            <w:tcBorders>
              <w:right w:val="single" w:sz="4" w:space="0" w:color="auto"/>
            </w:tcBorders>
          </w:tcPr>
          <w:p w:rsidR="00323F16" w:rsidRPr="00CC6C6B" w:rsidRDefault="00323F16" w:rsidP="001C3060">
            <w:pPr>
              <w:pStyle w:val="CRCoverPage"/>
              <w:spacing w:after="0"/>
              <w:rPr>
                <w:noProof/>
                <w:sz w:val="8"/>
                <w:szCs w:val="8"/>
              </w:rPr>
            </w:pPr>
          </w:p>
        </w:tc>
      </w:tr>
      <w:tr w:rsidR="00323F16" w:rsidRPr="00CC6C6B" w:rsidTr="001C3060">
        <w:tc>
          <w:tcPr>
            <w:tcW w:w="2268" w:type="dxa"/>
            <w:gridSpan w:val="2"/>
            <w:tcBorders>
              <w:left w:val="single" w:sz="4" w:space="0" w:color="auto"/>
            </w:tcBorders>
          </w:tcPr>
          <w:p w:rsidR="00323F16" w:rsidRPr="00CC6C6B" w:rsidRDefault="00323F16" w:rsidP="001C3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23F16" w:rsidRPr="00CC6C6B" w:rsidRDefault="00323F16" w:rsidP="001C3060">
            <w:pPr>
              <w:pStyle w:val="CRCoverPage"/>
              <w:spacing w:after="0"/>
              <w:jc w:val="center"/>
              <w:rPr>
                <w:b/>
                <w:caps/>
                <w:noProof/>
              </w:rPr>
            </w:pPr>
            <w:r w:rsidRPr="00CC6C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3F16" w:rsidRPr="00CC6C6B" w:rsidRDefault="00323F16" w:rsidP="001C3060">
            <w:pPr>
              <w:pStyle w:val="CRCoverPage"/>
              <w:spacing w:after="0"/>
              <w:jc w:val="center"/>
              <w:rPr>
                <w:b/>
                <w:caps/>
                <w:noProof/>
              </w:rPr>
            </w:pPr>
            <w:r w:rsidRPr="00CC6C6B">
              <w:rPr>
                <w:b/>
                <w:caps/>
                <w:noProof/>
              </w:rPr>
              <w:t>N</w:t>
            </w:r>
          </w:p>
        </w:tc>
        <w:tc>
          <w:tcPr>
            <w:tcW w:w="2977" w:type="dxa"/>
            <w:gridSpan w:val="3"/>
          </w:tcPr>
          <w:p w:rsidR="00323F16" w:rsidRPr="00CC6C6B" w:rsidRDefault="00323F16" w:rsidP="001C306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23F16" w:rsidRPr="00CC6C6B" w:rsidRDefault="00323F16" w:rsidP="001C3060">
            <w:pPr>
              <w:pStyle w:val="CRCoverPage"/>
              <w:spacing w:after="0"/>
              <w:ind w:left="99"/>
              <w:rPr>
                <w:noProof/>
              </w:rPr>
            </w:pPr>
          </w:p>
        </w:tc>
      </w:tr>
      <w:tr w:rsidR="00323F16" w:rsidRPr="00CC6C6B" w:rsidTr="001C3060">
        <w:tc>
          <w:tcPr>
            <w:tcW w:w="2268" w:type="dxa"/>
            <w:gridSpan w:val="2"/>
            <w:tcBorders>
              <w:left w:val="single" w:sz="4" w:space="0" w:color="auto"/>
            </w:tcBorders>
          </w:tcPr>
          <w:p w:rsidR="00323F16" w:rsidRPr="00CC6C6B" w:rsidRDefault="00323F16" w:rsidP="001C3060">
            <w:pPr>
              <w:pStyle w:val="CRCoverPage"/>
              <w:tabs>
                <w:tab w:val="right" w:pos="2184"/>
              </w:tabs>
              <w:spacing w:after="0"/>
              <w:rPr>
                <w:b/>
                <w:i/>
                <w:noProof/>
              </w:rPr>
            </w:pPr>
            <w:r w:rsidRPr="00CC6C6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23F16" w:rsidRPr="00CC6C6B" w:rsidRDefault="00323F16" w:rsidP="001C3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3F16" w:rsidRPr="00CC6C6B" w:rsidRDefault="00323F16" w:rsidP="001C3060">
            <w:pPr>
              <w:pStyle w:val="CRCoverPage"/>
              <w:spacing w:after="0"/>
              <w:jc w:val="center"/>
              <w:rPr>
                <w:b/>
                <w:caps/>
                <w:noProof/>
              </w:rPr>
            </w:pPr>
            <w:r w:rsidRPr="00CC6C6B">
              <w:rPr>
                <w:b/>
                <w:caps/>
                <w:noProof/>
              </w:rPr>
              <w:t>X</w:t>
            </w:r>
          </w:p>
        </w:tc>
        <w:tc>
          <w:tcPr>
            <w:tcW w:w="2977" w:type="dxa"/>
            <w:gridSpan w:val="3"/>
          </w:tcPr>
          <w:p w:rsidR="00323F16" w:rsidRPr="00CC6C6B" w:rsidRDefault="00323F16" w:rsidP="001C3060">
            <w:pPr>
              <w:pStyle w:val="CRCoverPage"/>
              <w:tabs>
                <w:tab w:val="right" w:pos="2893"/>
              </w:tabs>
              <w:spacing w:after="0"/>
              <w:rPr>
                <w:noProof/>
              </w:rPr>
            </w:pPr>
            <w:r w:rsidRPr="00CC6C6B">
              <w:rPr>
                <w:noProof/>
              </w:rPr>
              <w:t xml:space="preserve"> Other core specifications</w:t>
            </w:r>
            <w:r w:rsidRPr="00CC6C6B">
              <w:rPr>
                <w:noProof/>
              </w:rPr>
              <w:tab/>
            </w:r>
          </w:p>
        </w:tc>
        <w:tc>
          <w:tcPr>
            <w:tcW w:w="3828" w:type="dxa"/>
            <w:gridSpan w:val="4"/>
            <w:tcBorders>
              <w:right w:val="single" w:sz="4" w:space="0" w:color="auto"/>
            </w:tcBorders>
            <w:shd w:val="pct30" w:color="FFFF00" w:fill="auto"/>
          </w:tcPr>
          <w:p w:rsidR="00323F16" w:rsidRPr="00CC6C6B" w:rsidRDefault="00323F16" w:rsidP="001C3060">
            <w:pPr>
              <w:pStyle w:val="CRCoverPage"/>
              <w:spacing w:after="0"/>
              <w:ind w:left="99"/>
              <w:rPr>
                <w:noProof/>
              </w:rPr>
            </w:pPr>
          </w:p>
        </w:tc>
      </w:tr>
      <w:tr w:rsidR="00323F16" w:rsidRPr="00CC6C6B" w:rsidTr="001C3060">
        <w:tc>
          <w:tcPr>
            <w:tcW w:w="2268" w:type="dxa"/>
            <w:gridSpan w:val="2"/>
            <w:tcBorders>
              <w:left w:val="single" w:sz="4" w:space="0" w:color="auto"/>
            </w:tcBorders>
          </w:tcPr>
          <w:p w:rsidR="00323F16" w:rsidRPr="00CC6C6B" w:rsidRDefault="00323F16" w:rsidP="001C3060">
            <w:pPr>
              <w:pStyle w:val="CRCoverPage"/>
              <w:spacing w:after="0"/>
              <w:rPr>
                <w:b/>
                <w:i/>
                <w:noProof/>
              </w:rPr>
            </w:pPr>
            <w:r w:rsidRPr="00CC6C6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23F16" w:rsidRPr="00CC6C6B" w:rsidRDefault="00323F16" w:rsidP="001C3060">
            <w:pPr>
              <w:pStyle w:val="CRCoverPage"/>
              <w:spacing w:after="0"/>
              <w:jc w:val="center"/>
              <w:rPr>
                <w:b/>
                <w:caps/>
                <w:noProof/>
              </w:rPr>
            </w:pPr>
            <w:r w:rsidRPr="00CC6C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3F16" w:rsidRPr="00CC6C6B" w:rsidRDefault="00323F16" w:rsidP="001C3060">
            <w:pPr>
              <w:pStyle w:val="CRCoverPage"/>
              <w:spacing w:after="0"/>
              <w:jc w:val="center"/>
              <w:rPr>
                <w:b/>
                <w:caps/>
                <w:noProof/>
              </w:rPr>
            </w:pPr>
          </w:p>
        </w:tc>
        <w:tc>
          <w:tcPr>
            <w:tcW w:w="2977" w:type="dxa"/>
            <w:gridSpan w:val="3"/>
          </w:tcPr>
          <w:p w:rsidR="00323F16" w:rsidRPr="00CC6C6B" w:rsidRDefault="00323F16" w:rsidP="001C3060">
            <w:pPr>
              <w:pStyle w:val="CRCoverPage"/>
              <w:spacing w:after="0"/>
              <w:rPr>
                <w:noProof/>
              </w:rPr>
            </w:pPr>
            <w:r w:rsidRPr="00CC6C6B">
              <w:rPr>
                <w:noProof/>
              </w:rPr>
              <w:t xml:space="preserve"> Test specifications</w:t>
            </w:r>
          </w:p>
        </w:tc>
        <w:tc>
          <w:tcPr>
            <w:tcW w:w="3828" w:type="dxa"/>
            <w:gridSpan w:val="4"/>
            <w:tcBorders>
              <w:right w:val="single" w:sz="4" w:space="0" w:color="auto"/>
            </w:tcBorders>
            <w:shd w:val="pct30" w:color="FFFF00" w:fill="auto"/>
          </w:tcPr>
          <w:p w:rsidR="00323F16" w:rsidRPr="00CC6C6B" w:rsidRDefault="00323F16" w:rsidP="001C3060">
            <w:pPr>
              <w:pStyle w:val="CRCoverPage"/>
              <w:spacing w:after="0"/>
              <w:ind w:left="99"/>
              <w:rPr>
                <w:noProof/>
              </w:rPr>
            </w:pPr>
            <w:r w:rsidRPr="00CC6C6B">
              <w:rPr>
                <w:noProof/>
              </w:rPr>
              <w:t>TS3</w:t>
            </w:r>
            <w:r>
              <w:rPr>
                <w:noProof/>
              </w:rPr>
              <w:t>8</w:t>
            </w:r>
            <w:r w:rsidRPr="00CC6C6B">
              <w:rPr>
                <w:noProof/>
              </w:rPr>
              <w:t xml:space="preserve">.521-3 </w:t>
            </w:r>
          </w:p>
        </w:tc>
      </w:tr>
      <w:tr w:rsidR="00323F16" w:rsidRPr="00CC6C6B" w:rsidTr="001C3060">
        <w:tc>
          <w:tcPr>
            <w:tcW w:w="2268" w:type="dxa"/>
            <w:gridSpan w:val="2"/>
            <w:tcBorders>
              <w:left w:val="single" w:sz="4" w:space="0" w:color="auto"/>
            </w:tcBorders>
          </w:tcPr>
          <w:p w:rsidR="00323F16" w:rsidRPr="00CC6C6B" w:rsidRDefault="00323F16" w:rsidP="001C3060">
            <w:pPr>
              <w:pStyle w:val="CRCoverPage"/>
              <w:spacing w:after="0"/>
              <w:rPr>
                <w:b/>
                <w:i/>
                <w:noProof/>
              </w:rPr>
            </w:pPr>
            <w:r w:rsidRPr="00CC6C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23F16" w:rsidRPr="00CC6C6B" w:rsidRDefault="00323F16" w:rsidP="001C3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3F16" w:rsidRPr="00CC6C6B" w:rsidRDefault="00323F16" w:rsidP="001C3060">
            <w:pPr>
              <w:pStyle w:val="CRCoverPage"/>
              <w:spacing w:after="0"/>
              <w:jc w:val="center"/>
              <w:rPr>
                <w:b/>
                <w:caps/>
                <w:noProof/>
              </w:rPr>
            </w:pPr>
            <w:r w:rsidRPr="00CC6C6B">
              <w:rPr>
                <w:b/>
                <w:caps/>
                <w:noProof/>
              </w:rPr>
              <w:t>X</w:t>
            </w:r>
          </w:p>
        </w:tc>
        <w:tc>
          <w:tcPr>
            <w:tcW w:w="2977" w:type="dxa"/>
            <w:gridSpan w:val="3"/>
          </w:tcPr>
          <w:p w:rsidR="00323F16" w:rsidRPr="00CC6C6B" w:rsidRDefault="00323F16" w:rsidP="001C3060">
            <w:pPr>
              <w:pStyle w:val="CRCoverPage"/>
              <w:spacing w:after="0"/>
              <w:rPr>
                <w:noProof/>
              </w:rPr>
            </w:pPr>
            <w:r w:rsidRPr="00CC6C6B">
              <w:rPr>
                <w:noProof/>
              </w:rPr>
              <w:t xml:space="preserve"> O&amp;M Specifications</w:t>
            </w:r>
          </w:p>
        </w:tc>
        <w:tc>
          <w:tcPr>
            <w:tcW w:w="3828" w:type="dxa"/>
            <w:gridSpan w:val="4"/>
            <w:tcBorders>
              <w:right w:val="single" w:sz="4" w:space="0" w:color="auto"/>
            </w:tcBorders>
            <w:shd w:val="pct30" w:color="FFFF00" w:fill="auto"/>
          </w:tcPr>
          <w:p w:rsidR="00323F16" w:rsidRPr="00CC6C6B" w:rsidRDefault="00323F16" w:rsidP="001C3060">
            <w:pPr>
              <w:pStyle w:val="CRCoverPage"/>
              <w:spacing w:after="0"/>
              <w:ind w:left="99"/>
              <w:rPr>
                <w:noProof/>
              </w:rPr>
            </w:pPr>
          </w:p>
        </w:tc>
      </w:tr>
      <w:tr w:rsidR="00323F16" w:rsidRPr="00CC6C6B" w:rsidTr="001C3060">
        <w:tc>
          <w:tcPr>
            <w:tcW w:w="2268" w:type="dxa"/>
            <w:gridSpan w:val="2"/>
            <w:tcBorders>
              <w:left w:val="single" w:sz="4" w:space="0" w:color="auto"/>
            </w:tcBorders>
          </w:tcPr>
          <w:p w:rsidR="00323F16" w:rsidRPr="00CC6C6B" w:rsidRDefault="00323F16" w:rsidP="001C3060">
            <w:pPr>
              <w:pStyle w:val="CRCoverPage"/>
              <w:spacing w:after="0"/>
              <w:rPr>
                <w:b/>
                <w:i/>
                <w:noProof/>
              </w:rPr>
            </w:pPr>
          </w:p>
        </w:tc>
        <w:tc>
          <w:tcPr>
            <w:tcW w:w="7373" w:type="dxa"/>
            <w:gridSpan w:val="9"/>
            <w:tcBorders>
              <w:right w:val="single" w:sz="4" w:space="0" w:color="auto"/>
            </w:tcBorders>
          </w:tcPr>
          <w:p w:rsidR="00323F16" w:rsidRPr="00CC6C6B" w:rsidRDefault="00323F16" w:rsidP="001C3060">
            <w:pPr>
              <w:pStyle w:val="CRCoverPage"/>
              <w:spacing w:after="0"/>
              <w:rPr>
                <w:noProof/>
              </w:rPr>
            </w:pPr>
          </w:p>
        </w:tc>
      </w:tr>
      <w:tr w:rsidR="00323F16" w:rsidRPr="00CC6C6B" w:rsidTr="001C3060">
        <w:tc>
          <w:tcPr>
            <w:tcW w:w="2268" w:type="dxa"/>
            <w:gridSpan w:val="2"/>
            <w:tcBorders>
              <w:left w:val="single" w:sz="4" w:space="0" w:color="auto"/>
              <w:bottom w:val="single" w:sz="4" w:space="0" w:color="auto"/>
            </w:tcBorders>
          </w:tcPr>
          <w:p w:rsidR="00323F16" w:rsidRPr="00CC6C6B" w:rsidRDefault="00323F16" w:rsidP="001C3060">
            <w:pPr>
              <w:pStyle w:val="CRCoverPage"/>
              <w:tabs>
                <w:tab w:val="right" w:pos="2184"/>
              </w:tabs>
              <w:spacing w:after="0"/>
              <w:rPr>
                <w:b/>
                <w:i/>
                <w:noProof/>
              </w:rPr>
            </w:pPr>
            <w:r w:rsidRPr="00CC6C6B">
              <w:rPr>
                <w:b/>
                <w:i/>
                <w:noProof/>
              </w:rPr>
              <w:t>Other comments:</w:t>
            </w:r>
          </w:p>
        </w:tc>
        <w:tc>
          <w:tcPr>
            <w:tcW w:w="7373" w:type="dxa"/>
            <w:gridSpan w:val="9"/>
            <w:tcBorders>
              <w:bottom w:val="single" w:sz="4" w:space="0" w:color="auto"/>
              <w:right w:val="single" w:sz="4" w:space="0" w:color="auto"/>
            </w:tcBorders>
            <w:shd w:val="pct30" w:color="FFFF00" w:fill="auto"/>
          </w:tcPr>
          <w:p w:rsidR="00323F16" w:rsidRPr="00CC6C6B" w:rsidRDefault="00323F16" w:rsidP="001C3060">
            <w:pPr>
              <w:pStyle w:val="CRCoverPage"/>
              <w:spacing w:after="0"/>
              <w:ind w:left="100"/>
              <w:rPr>
                <w:noProof/>
              </w:rPr>
            </w:pPr>
          </w:p>
        </w:tc>
      </w:tr>
    </w:tbl>
    <w:p w:rsidR="00B13CAE" w:rsidRDefault="00B13CAE"/>
    <w:p w:rsidR="0090254D" w:rsidRDefault="0090254D"/>
    <w:p w:rsidR="0090254D" w:rsidRDefault="0090254D"/>
    <w:p w:rsidR="0090254D" w:rsidRDefault="0090254D"/>
    <w:p w:rsidR="0090254D" w:rsidRDefault="0090254D"/>
    <w:p w:rsidR="0090254D" w:rsidRDefault="0090254D"/>
    <w:p w:rsidR="0090254D" w:rsidRDefault="0090254D"/>
    <w:p w:rsidR="0090254D" w:rsidRDefault="0090254D"/>
    <w:p w:rsidR="0090254D" w:rsidRDefault="0090254D"/>
    <w:p w:rsidR="0090254D" w:rsidRDefault="0090254D"/>
    <w:p w:rsidR="00602183" w:rsidRPr="00602183" w:rsidRDefault="00602183" w:rsidP="00602183">
      <w:pPr>
        <w:rPr>
          <w:lang w:val="en-GB"/>
        </w:rPr>
      </w:pPr>
    </w:p>
    <w:p w:rsidR="006A521F" w:rsidRPr="0090254D" w:rsidRDefault="006A521F" w:rsidP="006A521F">
      <w:pPr>
        <w:pStyle w:val="a7"/>
        <w:rPr>
          <w:rFonts w:ascii="Arial" w:hAnsi="Arial" w:cs="Arial"/>
          <w:b w:val="0"/>
          <w:sz w:val="28"/>
          <w:szCs w:val="28"/>
        </w:rPr>
      </w:pPr>
      <w:r w:rsidRPr="0090254D">
        <w:rPr>
          <w:rFonts w:ascii="Arial" w:hAnsi="Arial" w:cs="Arial"/>
          <w:b w:val="0"/>
          <w:sz w:val="28"/>
          <w:szCs w:val="28"/>
        </w:rPr>
        <w:t>&lt;&lt; Start of Change #</w:t>
      </w:r>
      <w:r w:rsidR="00D31019">
        <w:rPr>
          <w:rFonts w:ascii="Arial" w:hAnsi="Arial" w:cs="Arial"/>
          <w:b w:val="0"/>
          <w:sz w:val="28"/>
          <w:szCs w:val="28"/>
        </w:rPr>
        <w:t>1</w:t>
      </w:r>
      <w:r w:rsidRPr="0090254D">
        <w:rPr>
          <w:rFonts w:ascii="Arial" w:hAnsi="Arial" w:cs="Arial"/>
          <w:b w:val="0"/>
          <w:sz w:val="28"/>
          <w:szCs w:val="28"/>
        </w:rPr>
        <w:t xml:space="preserve"> &gt;&gt;</w:t>
      </w:r>
    </w:p>
    <w:p w:rsidR="006A521F" w:rsidRPr="006A521F" w:rsidRDefault="006A521F" w:rsidP="006A521F">
      <w:pPr>
        <w:pStyle w:val="4"/>
        <w:numPr>
          <w:ilvl w:val="0"/>
          <w:numId w:val="0"/>
        </w:numPr>
        <w:ind w:left="864" w:hanging="864"/>
        <w:rPr>
          <w:rFonts w:ascii="Arial" w:hAnsi="Arial" w:cs="Arial"/>
        </w:rPr>
      </w:pPr>
      <w:r w:rsidRPr="006A521F">
        <w:rPr>
          <w:rFonts w:ascii="Arial" w:eastAsia="?? ??" w:hAnsi="Arial" w:cs="Arial"/>
        </w:rPr>
        <w:t>8.5.2.2</w:t>
      </w:r>
      <w:r w:rsidRPr="006A521F">
        <w:rPr>
          <w:rFonts w:ascii="Arial" w:eastAsia="?? ??" w:hAnsi="Arial" w:cs="Arial"/>
        </w:rPr>
        <w:tab/>
      </w:r>
      <w:r w:rsidRPr="006A521F">
        <w:rPr>
          <w:rFonts w:ascii="Arial" w:hAnsi="Arial" w:cs="Arial"/>
        </w:rPr>
        <w:t xml:space="preserve">Minimum requirement </w:t>
      </w:r>
    </w:p>
    <w:p w:rsidR="006A521F" w:rsidRDefault="006A521F" w:rsidP="006A521F">
      <w:pPr>
        <w:rPr>
          <w:rFonts w:eastAsia="?? ??"/>
        </w:rPr>
      </w:pPr>
      <w:r w:rsidRPr="0081060B">
        <w:rPr>
          <w:rFonts w:eastAsia="?? ??"/>
        </w:rPr>
        <w:t xml:space="preserve">UE shall be able to evaluate whether the </w:t>
      </w:r>
      <w:r>
        <w:rPr>
          <w:rFonts w:eastAsia="?? ??"/>
        </w:rPr>
        <w:t>downlink radio link</w:t>
      </w:r>
      <w:r w:rsidRPr="0081060B">
        <w:rPr>
          <w:rFonts w:eastAsia="?? ??"/>
        </w:rPr>
        <w:t xml:space="preserve"> quality on the configured </w:t>
      </w:r>
      <w:r>
        <w:rPr>
          <w:rFonts w:eastAsia="?? ??"/>
        </w:rPr>
        <w:t>SSB</w:t>
      </w:r>
      <w:r w:rsidRPr="0081060B">
        <w:rPr>
          <w:rFonts w:eastAsia="?? ??"/>
        </w:rPr>
        <w:t xml:space="preserve"> </w:t>
      </w:r>
      <w:r w:rsidRPr="0081060B">
        <w:rPr>
          <w:rFonts w:cs="Arial"/>
        </w:rPr>
        <w:t>resource</w:t>
      </w:r>
      <w:r>
        <w:rPr>
          <w:rFonts w:cs="Arial"/>
        </w:rPr>
        <w:t xml:space="preserve"> in set </w:t>
      </w:r>
      <w:r w:rsidRPr="00B916EC">
        <w:rPr>
          <w:iCs/>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6pt" o:ole="">
            <v:imagedata r:id="rId11" o:title=""/>
          </v:shape>
          <o:OLEObject Type="Embed" ProgID="Equation.3" ShapeID="_x0000_i1025" DrawAspect="Content" ObjectID="_1599659690" r:id="rId12"/>
        </w:object>
      </w:r>
      <w:r w:rsidRPr="0081060B">
        <w:t xml:space="preserve"> estimated </w:t>
      </w:r>
      <w:r w:rsidRPr="0081060B">
        <w:rPr>
          <w:rFonts w:eastAsia="?? ??"/>
        </w:rPr>
        <w:t xml:space="preserve">over the last </w:t>
      </w:r>
      <w:r w:rsidRPr="0081060B">
        <w:t>T</w:t>
      </w:r>
      <w:r w:rsidRPr="0081060B">
        <w:rPr>
          <w:vertAlign w:val="subscript"/>
        </w:rPr>
        <w:t>Evaluate</w:t>
      </w:r>
      <w:r>
        <w:rPr>
          <w:vertAlign w:val="subscript"/>
        </w:rPr>
        <w:t>_BFD_</w:t>
      </w:r>
      <w:r w:rsidRPr="0081060B">
        <w:rPr>
          <w:vertAlign w:val="subscript"/>
        </w:rPr>
        <w:t>SSB</w:t>
      </w:r>
      <w:r w:rsidRPr="0081060B">
        <w:rPr>
          <w:rFonts w:eastAsia="?? ??"/>
        </w:rPr>
        <w:t xml:space="preserve"> [ms] period</w:t>
      </w:r>
      <w:r w:rsidRPr="0081060B">
        <w:t xml:space="preserve"> </w:t>
      </w:r>
      <w:r w:rsidRPr="0081060B">
        <w:rPr>
          <w:rFonts w:eastAsia="?? ??"/>
        </w:rPr>
        <w:t>becomes worse than the threshold Q</w:t>
      </w:r>
      <w:r w:rsidRPr="0081060B">
        <w:rPr>
          <w:rFonts w:eastAsia="?? ??"/>
          <w:vertAlign w:val="subscript"/>
        </w:rPr>
        <w:t>out_</w:t>
      </w:r>
      <w:r>
        <w:rPr>
          <w:rFonts w:eastAsia="?? ??"/>
          <w:vertAlign w:val="subscript"/>
        </w:rPr>
        <w:t>LR_</w:t>
      </w:r>
      <w:r w:rsidRPr="0081060B">
        <w:rPr>
          <w:rFonts w:eastAsia="?? ??"/>
          <w:vertAlign w:val="subscript"/>
        </w:rPr>
        <w:t>SSB</w:t>
      </w:r>
      <w:r w:rsidRPr="009B3CC0">
        <w:rPr>
          <w:rFonts w:eastAsia="?? ??"/>
        </w:rPr>
        <w:t xml:space="preserve"> </w:t>
      </w:r>
      <w:r>
        <w:rPr>
          <w:rFonts w:eastAsia="?? ??"/>
        </w:rPr>
        <w:t>within</w:t>
      </w:r>
      <w:r w:rsidRPr="0081060B">
        <w:rPr>
          <w:rFonts w:eastAsia="?? ??"/>
        </w:rPr>
        <w:t xml:space="preserve"> </w:t>
      </w:r>
      <w:r w:rsidRPr="0081060B">
        <w:t>T</w:t>
      </w:r>
      <w:r w:rsidRPr="0081060B">
        <w:rPr>
          <w:vertAlign w:val="subscript"/>
        </w:rPr>
        <w:t>Evaluate</w:t>
      </w:r>
      <w:r>
        <w:rPr>
          <w:vertAlign w:val="subscript"/>
        </w:rPr>
        <w:t>_BFD_</w:t>
      </w:r>
      <w:r w:rsidRPr="0081060B">
        <w:rPr>
          <w:vertAlign w:val="subscript"/>
        </w:rPr>
        <w:t>SSB</w:t>
      </w:r>
      <w:r w:rsidRPr="0081060B">
        <w:rPr>
          <w:rFonts w:eastAsia="?? ??"/>
        </w:rPr>
        <w:t xml:space="preserve"> [ms] period.</w:t>
      </w:r>
    </w:p>
    <w:p w:rsidR="006A521F" w:rsidRDefault="006A521F" w:rsidP="006A521F">
      <w:pPr>
        <w:rPr>
          <w:rFonts w:eastAsia="?? ??"/>
        </w:rPr>
      </w:pPr>
      <w:r>
        <w:rPr>
          <w:rFonts w:eastAsia="?? ??"/>
        </w:rPr>
        <w:t xml:space="preserve">The value of </w:t>
      </w:r>
      <w:r w:rsidRPr="0081060B">
        <w:t>T</w:t>
      </w:r>
      <w:r w:rsidRPr="0081060B">
        <w:rPr>
          <w:vertAlign w:val="subscript"/>
        </w:rPr>
        <w:t>Evaluate</w:t>
      </w:r>
      <w:r>
        <w:rPr>
          <w:vertAlign w:val="subscript"/>
        </w:rPr>
        <w:t>_BFD_</w:t>
      </w:r>
      <w:r w:rsidRPr="0081060B">
        <w:rPr>
          <w:vertAlign w:val="subscript"/>
        </w:rPr>
        <w:t>SSB</w:t>
      </w:r>
      <w:r>
        <w:rPr>
          <w:rFonts w:eastAsia="?? ??"/>
        </w:rPr>
        <w:t xml:space="preserve"> is </w:t>
      </w:r>
      <w:r w:rsidRPr="0081060B">
        <w:rPr>
          <w:rFonts w:eastAsia="?? ??"/>
        </w:rPr>
        <w:t xml:space="preserve">defined in </w:t>
      </w:r>
      <w:r>
        <w:rPr>
          <w:rFonts w:eastAsia="?? ??"/>
        </w:rPr>
        <w:t>Table</w:t>
      </w:r>
      <w:r w:rsidRPr="0081060B">
        <w:rPr>
          <w:rFonts w:eastAsia="?? ??"/>
        </w:rPr>
        <w:t xml:space="preserve"> </w:t>
      </w:r>
      <w:r>
        <w:rPr>
          <w:rFonts w:eastAsia="?? ??"/>
        </w:rPr>
        <w:t>8.5</w:t>
      </w:r>
      <w:r w:rsidRPr="0081060B">
        <w:rPr>
          <w:rFonts w:eastAsia="?? ??"/>
        </w:rPr>
        <w:t>.2.2</w:t>
      </w:r>
      <w:r>
        <w:rPr>
          <w:rFonts w:eastAsia="?? ??"/>
        </w:rPr>
        <w:t>-1 for FR1.</w:t>
      </w:r>
    </w:p>
    <w:p w:rsidR="006A521F" w:rsidRDefault="006A521F" w:rsidP="006A521F">
      <w:pPr>
        <w:rPr>
          <w:rFonts w:eastAsia="?? ??"/>
        </w:rPr>
      </w:pPr>
      <w:r>
        <w:rPr>
          <w:rFonts w:eastAsia="?? ??"/>
        </w:rPr>
        <w:t xml:space="preserve">The value of </w:t>
      </w:r>
      <w:r w:rsidRPr="0081060B">
        <w:t>T</w:t>
      </w:r>
      <w:r w:rsidRPr="0081060B">
        <w:rPr>
          <w:vertAlign w:val="subscript"/>
        </w:rPr>
        <w:t>Evaluate</w:t>
      </w:r>
      <w:r>
        <w:rPr>
          <w:vertAlign w:val="subscript"/>
        </w:rPr>
        <w:t>_BFD_</w:t>
      </w:r>
      <w:r w:rsidRPr="0081060B">
        <w:rPr>
          <w:vertAlign w:val="subscript"/>
        </w:rPr>
        <w:t>SSB</w:t>
      </w:r>
      <w:r>
        <w:rPr>
          <w:rFonts w:eastAsia="?? ??"/>
        </w:rPr>
        <w:t xml:space="preserve"> is </w:t>
      </w:r>
      <w:r w:rsidRPr="0081060B">
        <w:rPr>
          <w:rFonts w:eastAsia="?? ??"/>
        </w:rPr>
        <w:t xml:space="preserve">defined in </w:t>
      </w:r>
      <w:r>
        <w:rPr>
          <w:rFonts w:eastAsia="?? ??"/>
        </w:rPr>
        <w:t>Table</w:t>
      </w:r>
      <w:r w:rsidRPr="0081060B">
        <w:rPr>
          <w:rFonts w:eastAsia="?? ??"/>
        </w:rPr>
        <w:t xml:space="preserve"> </w:t>
      </w:r>
      <w:r>
        <w:rPr>
          <w:rFonts w:eastAsia="?? ??"/>
        </w:rPr>
        <w:t>8.5</w:t>
      </w:r>
      <w:r w:rsidRPr="0081060B">
        <w:rPr>
          <w:rFonts w:eastAsia="?? ??"/>
        </w:rPr>
        <w:t>.2.2</w:t>
      </w:r>
      <w:r>
        <w:rPr>
          <w:rFonts w:eastAsia="?? ??"/>
        </w:rPr>
        <w:t>-2 for FR2 with</w:t>
      </w:r>
    </w:p>
    <w:p w:rsidR="006A521F" w:rsidRDefault="006A521F" w:rsidP="006A521F">
      <w:pPr>
        <w:pStyle w:val="B1"/>
      </w:pPr>
      <w:r>
        <w:t>-</w:t>
      </w:r>
      <w:r>
        <w:tab/>
        <w:t xml:space="preserve">N=1, </w:t>
      </w:r>
      <w:ins w:id="4" w:author="作者" w:date="2018-09-26T22:39:00Z">
        <w:r w:rsidR="00E00BD2">
          <w:t xml:space="preserve">only </w:t>
        </w:r>
        <w:r w:rsidR="00E00BD2" w:rsidRPr="00E00BD2">
          <w:t xml:space="preserve">if the SSB </w:t>
        </w:r>
      </w:ins>
      <w:ins w:id="5" w:author="作者" w:date="2018-09-26T22:42:00Z">
        <w:r w:rsidR="001D5B53">
          <w:t xml:space="preserve">configured for BFD </w:t>
        </w:r>
      </w:ins>
      <w:ins w:id="6" w:author="作者" w:date="2018-09-26T22:39:00Z">
        <w:r w:rsidR="00E00BD2" w:rsidRPr="00E00BD2">
          <w:t>is not configured for L1-RSRP</w:t>
        </w:r>
        <w:r w:rsidR="00E00BD2">
          <w:t xml:space="preserve">, and </w:t>
        </w:r>
      </w:ins>
    </w:p>
    <w:p w:rsidR="006A521F" w:rsidRDefault="006A521F" w:rsidP="006A521F">
      <w:pPr>
        <w:pStyle w:val="B1"/>
        <w:ind w:hanging="28"/>
      </w:pPr>
      <w:r>
        <w:t xml:space="preserve">if </w:t>
      </w:r>
      <w:r w:rsidRPr="0042330A">
        <w:t xml:space="preserve">UE is not provided higher layer parameter </w:t>
      </w:r>
      <w:r w:rsidR="00AD6095" w:rsidRPr="00AD6095">
        <w:rPr>
          <w:i/>
        </w:rPr>
        <w:t xml:space="preserve"> failureDetectionResources</w:t>
      </w:r>
      <w:r w:rsidRPr="0042330A">
        <w:t xml:space="preserve"> and UE is provided by higher layer parameter </w:t>
      </w:r>
      <w:r w:rsidRPr="00810A3C">
        <w:rPr>
          <w:i/>
        </w:rPr>
        <w:t>TCI-state</w:t>
      </w:r>
      <w:r w:rsidRPr="0042330A">
        <w:t xml:space="preserve"> for PDCCH SSB that has QCL-TypeD</w:t>
      </w:r>
      <w:r>
        <w:t xml:space="preserve">, or </w:t>
      </w:r>
    </w:p>
    <w:p w:rsidR="006A521F" w:rsidRDefault="006A521F" w:rsidP="006A521F">
      <w:pPr>
        <w:pStyle w:val="B1"/>
        <w:ind w:hanging="28"/>
      </w:pPr>
      <w:r w:rsidRPr="00455603">
        <w:t xml:space="preserve">if the SSB configured for </w:t>
      </w:r>
      <w:r>
        <w:t>BFD</w:t>
      </w:r>
      <w:r w:rsidRPr="00455603">
        <w:t xml:space="preserve"> is QCL-Type D with DM-RS for PDCCH and the QCL association is known to UE</w:t>
      </w:r>
      <w:r>
        <w:t>, or</w:t>
      </w:r>
      <w:r w:rsidRPr="00D8620A">
        <w:t xml:space="preserve"> </w:t>
      </w:r>
    </w:p>
    <w:p w:rsidR="006A521F" w:rsidRDefault="006A521F" w:rsidP="006A521F">
      <w:pPr>
        <w:pStyle w:val="B1"/>
        <w:ind w:hanging="28"/>
      </w:pPr>
      <w:r w:rsidRPr="00D84A76">
        <w:t xml:space="preserve">if the SSB configured for </w:t>
      </w:r>
      <w:r>
        <w:t>BFD</w:t>
      </w:r>
      <w:r w:rsidRPr="00D84A76">
        <w:t xml:space="preserve"> is </w:t>
      </w:r>
      <w:r>
        <w:t>QCL-Type D</w:t>
      </w:r>
      <w:r w:rsidRPr="00D84A76">
        <w:t xml:space="preserve"> and TDMed to CSI-RS resources configured for </w:t>
      </w:r>
      <w:r>
        <w:t>L1-RSRP reporting</w:t>
      </w:r>
      <w:r w:rsidRPr="00D84A76">
        <w:t xml:space="preserve"> and the QCL association is known to UE</w:t>
      </w:r>
      <w:r>
        <w:t>, and a CSI report with L1-RSRP measurement for the SSB configured for BFD has been made</w:t>
      </w:r>
      <w:r w:rsidR="004E3D7A">
        <w:t xml:space="preserve"> within [TBD]ms</w:t>
      </w:r>
      <w:r w:rsidR="00602183">
        <w:t>;</w:t>
      </w:r>
      <w:r>
        <w:t xml:space="preserve"> </w:t>
      </w:r>
    </w:p>
    <w:p w:rsidR="006A521F" w:rsidRDefault="006A521F" w:rsidP="006A521F">
      <w:pPr>
        <w:pStyle w:val="B1"/>
      </w:pPr>
      <w:r>
        <w:t>-</w:t>
      </w:r>
      <w:r>
        <w:tab/>
      </w:r>
      <w:r w:rsidRPr="00814311">
        <w:t>N=</w:t>
      </w:r>
      <w:r w:rsidRPr="008A0BDA">
        <w:t>FFS</w:t>
      </w:r>
      <w:r w:rsidRPr="00814311">
        <w:t>, otherwise.</w:t>
      </w:r>
    </w:p>
    <w:p w:rsidR="0090254D" w:rsidRDefault="0090254D"/>
    <w:p w:rsidR="004D1814" w:rsidRPr="006F110A" w:rsidRDefault="006A521F" w:rsidP="00602183">
      <w:pPr>
        <w:rPr>
          <w:rFonts w:ascii="Arial" w:eastAsia="SimSun" w:hAnsi="Arial" w:cs="Arial"/>
          <w:sz w:val="28"/>
          <w:szCs w:val="28"/>
          <w:lang w:val="en-GB"/>
        </w:rPr>
      </w:pPr>
      <w:r w:rsidRPr="006F110A">
        <w:rPr>
          <w:rFonts w:ascii="Arial" w:eastAsia="SimSun" w:hAnsi="Arial" w:cs="Arial"/>
          <w:sz w:val="28"/>
          <w:szCs w:val="28"/>
          <w:lang w:val="en-GB"/>
        </w:rPr>
        <w:t>&lt;&lt; End of Change #</w:t>
      </w:r>
      <w:r w:rsidR="00D31019" w:rsidRPr="006F110A">
        <w:rPr>
          <w:rFonts w:ascii="Arial" w:eastAsia="SimSun" w:hAnsi="Arial" w:cs="Arial"/>
          <w:sz w:val="28"/>
          <w:szCs w:val="28"/>
          <w:lang w:val="en-GB"/>
        </w:rPr>
        <w:t>1</w:t>
      </w:r>
      <w:r w:rsidRPr="006F110A">
        <w:rPr>
          <w:rFonts w:ascii="Arial" w:eastAsia="SimSun" w:hAnsi="Arial" w:cs="Arial"/>
          <w:sz w:val="28"/>
          <w:szCs w:val="28"/>
          <w:lang w:val="en-GB"/>
        </w:rPr>
        <w:t>&gt;&gt;</w:t>
      </w:r>
    </w:p>
    <w:p w:rsidR="004D1814" w:rsidRDefault="004D1814" w:rsidP="00602183">
      <w:pPr>
        <w:rPr>
          <w:lang w:val="en-GB"/>
        </w:rPr>
      </w:pPr>
    </w:p>
    <w:p w:rsidR="004D1814" w:rsidRPr="00602183" w:rsidRDefault="004D1814" w:rsidP="00602183">
      <w:pPr>
        <w:rPr>
          <w:lang w:val="en-GB"/>
        </w:rPr>
      </w:pPr>
    </w:p>
    <w:p w:rsidR="00602183" w:rsidRPr="0090254D" w:rsidRDefault="00602183" w:rsidP="00602183">
      <w:pPr>
        <w:pStyle w:val="a7"/>
        <w:rPr>
          <w:rFonts w:ascii="Arial" w:hAnsi="Arial" w:cs="Arial"/>
          <w:b w:val="0"/>
          <w:sz w:val="28"/>
          <w:szCs w:val="28"/>
        </w:rPr>
      </w:pPr>
      <w:r w:rsidRPr="0090254D">
        <w:rPr>
          <w:rFonts w:ascii="Arial" w:hAnsi="Arial" w:cs="Arial"/>
          <w:b w:val="0"/>
          <w:sz w:val="28"/>
          <w:szCs w:val="28"/>
        </w:rPr>
        <w:t>&lt;&lt; Start of Change #</w:t>
      </w:r>
      <w:r w:rsidR="00D31019">
        <w:rPr>
          <w:rFonts w:ascii="Arial" w:hAnsi="Arial" w:cs="Arial"/>
          <w:b w:val="0"/>
          <w:sz w:val="28"/>
          <w:szCs w:val="28"/>
        </w:rPr>
        <w:t>2</w:t>
      </w:r>
      <w:r w:rsidRPr="0090254D">
        <w:rPr>
          <w:rFonts w:ascii="Arial" w:hAnsi="Arial" w:cs="Arial"/>
          <w:b w:val="0"/>
          <w:sz w:val="28"/>
          <w:szCs w:val="28"/>
        </w:rPr>
        <w:t xml:space="preserve"> &gt;&gt;</w:t>
      </w:r>
    </w:p>
    <w:p w:rsidR="00602183" w:rsidRPr="00602183" w:rsidRDefault="00602183" w:rsidP="00602183">
      <w:pPr>
        <w:keepNext/>
        <w:keepLines/>
        <w:spacing w:before="120" w:after="180"/>
        <w:outlineLvl w:val="3"/>
        <w:rPr>
          <w:rFonts w:ascii="Arial" w:eastAsia="SimSun" w:hAnsi="Arial"/>
          <w:sz w:val="24"/>
          <w:lang w:val="en-GB"/>
        </w:rPr>
      </w:pPr>
      <w:r w:rsidRPr="00602183">
        <w:rPr>
          <w:rFonts w:ascii="Arial" w:eastAsia="?? ??" w:hAnsi="Arial"/>
          <w:sz w:val="24"/>
          <w:lang w:val="en-GB"/>
        </w:rPr>
        <w:t>8.5.3.2</w:t>
      </w:r>
      <w:r w:rsidRPr="00602183">
        <w:rPr>
          <w:rFonts w:ascii="Arial" w:eastAsia="?? ??" w:hAnsi="Arial"/>
          <w:sz w:val="24"/>
          <w:lang w:val="en-GB"/>
        </w:rPr>
        <w:tab/>
      </w:r>
      <w:r w:rsidRPr="00602183">
        <w:rPr>
          <w:rFonts w:ascii="Arial" w:eastAsia="SimSun" w:hAnsi="Arial"/>
          <w:sz w:val="24"/>
          <w:lang w:val="en-GB"/>
        </w:rPr>
        <w:t xml:space="preserve">Minimum requirement </w:t>
      </w:r>
    </w:p>
    <w:p w:rsidR="00602183" w:rsidRPr="00602183" w:rsidRDefault="00602183" w:rsidP="00602183">
      <w:pPr>
        <w:spacing w:after="180"/>
        <w:rPr>
          <w:rFonts w:eastAsia="?? ??"/>
          <w:lang w:val="en-GB"/>
        </w:rPr>
      </w:pPr>
      <w:r w:rsidRPr="00602183">
        <w:rPr>
          <w:rFonts w:eastAsia="?? ??"/>
          <w:i/>
          <w:lang w:val="en-GB"/>
        </w:rPr>
        <w:t>Editor’s note: The requirements below have been derived without considering gap sharing when CSI-RS resource for BFD are partially overlapping with measurement gaps.</w:t>
      </w:r>
    </w:p>
    <w:p w:rsidR="00602183" w:rsidRPr="00602183" w:rsidRDefault="00602183" w:rsidP="00602183">
      <w:pPr>
        <w:spacing w:after="180"/>
        <w:rPr>
          <w:rFonts w:eastAsia="?? ??"/>
          <w:lang w:val="en-GB"/>
        </w:rPr>
      </w:pPr>
      <w:r w:rsidRPr="00602183">
        <w:rPr>
          <w:rFonts w:eastAsia="?? ??"/>
          <w:lang w:val="en-GB"/>
        </w:rPr>
        <w:t xml:space="preserve">UE shall be able to evaluate whether the downlink radio link quality on the configured CSI-RS </w:t>
      </w:r>
      <w:r w:rsidRPr="00602183">
        <w:rPr>
          <w:rFonts w:eastAsia="SimSun" w:cs="Arial"/>
          <w:lang w:val="en-GB"/>
        </w:rPr>
        <w:t xml:space="preserve">resource in set </w:t>
      </w:r>
      <w:r w:rsidRPr="00602183">
        <w:rPr>
          <w:rFonts w:eastAsia="SimSun"/>
          <w:iCs/>
          <w:position w:val="-10"/>
          <w:lang w:val="en-GB"/>
        </w:rPr>
        <w:object w:dxaOrig="240" w:dyaOrig="300">
          <v:shape id="_x0000_i1026" type="#_x0000_t75" style="width:12pt;height:16pt" o:ole="">
            <v:imagedata r:id="rId11" o:title=""/>
          </v:shape>
          <o:OLEObject Type="Embed" ProgID="Equation.3" ShapeID="_x0000_i1026" DrawAspect="Content" ObjectID="_1599659691" r:id="rId13"/>
        </w:object>
      </w:r>
      <w:r w:rsidRPr="00602183">
        <w:rPr>
          <w:rFonts w:eastAsia="SimSun"/>
          <w:lang w:val="en-GB"/>
        </w:rPr>
        <w:t xml:space="preserve"> estimated </w:t>
      </w:r>
      <w:r w:rsidRPr="00602183">
        <w:rPr>
          <w:rFonts w:eastAsia="?? ??"/>
          <w:lang w:val="en-GB"/>
        </w:rPr>
        <w:t xml:space="preserve">over the last </w:t>
      </w:r>
      <w:r w:rsidRPr="00602183">
        <w:rPr>
          <w:rFonts w:eastAsia="SimSun"/>
          <w:lang w:val="en-GB"/>
        </w:rPr>
        <w:t>T</w:t>
      </w:r>
      <w:r w:rsidRPr="00602183">
        <w:rPr>
          <w:rFonts w:eastAsia="SimSun"/>
          <w:vertAlign w:val="subscript"/>
          <w:lang w:val="en-GB"/>
        </w:rPr>
        <w:t>Evaluate_BFD_CSI-RS</w:t>
      </w:r>
      <w:r w:rsidRPr="00602183">
        <w:rPr>
          <w:rFonts w:eastAsia="?? ??"/>
          <w:lang w:val="en-GB"/>
        </w:rPr>
        <w:t xml:space="preserve"> [ms] period</w:t>
      </w:r>
      <w:r w:rsidRPr="00602183">
        <w:rPr>
          <w:rFonts w:eastAsia="SimSun"/>
          <w:lang w:val="en-GB"/>
        </w:rPr>
        <w:t xml:space="preserve"> </w:t>
      </w:r>
      <w:r w:rsidRPr="00602183">
        <w:rPr>
          <w:rFonts w:eastAsia="?? ??"/>
          <w:lang w:val="en-GB"/>
        </w:rPr>
        <w:t>becomes worse than the threshold Q</w:t>
      </w:r>
      <w:r w:rsidRPr="00602183">
        <w:rPr>
          <w:rFonts w:eastAsia="?? ??"/>
          <w:vertAlign w:val="subscript"/>
          <w:lang w:val="en-GB"/>
        </w:rPr>
        <w:t>out_LR_CSI-RS</w:t>
      </w:r>
      <w:r w:rsidRPr="00602183">
        <w:rPr>
          <w:rFonts w:eastAsia="?? ??"/>
          <w:lang w:val="en-GB"/>
        </w:rPr>
        <w:t xml:space="preserve"> within </w:t>
      </w:r>
      <w:r w:rsidRPr="00602183">
        <w:rPr>
          <w:rFonts w:eastAsia="SimSun"/>
          <w:lang w:val="en-GB"/>
        </w:rPr>
        <w:t>T</w:t>
      </w:r>
      <w:r w:rsidRPr="00602183">
        <w:rPr>
          <w:rFonts w:eastAsia="SimSun"/>
          <w:vertAlign w:val="subscript"/>
          <w:lang w:val="en-GB"/>
        </w:rPr>
        <w:t>Evaluate_BFD_CSI-RS</w:t>
      </w:r>
      <w:r w:rsidRPr="00602183">
        <w:rPr>
          <w:rFonts w:eastAsia="?? ??"/>
          <w:lang w:val="en-GB"/>
        </w:rPr>
        <w:t xml:space="preserve"> [ms] period.</w:t>
      </w:r>
    </w:p>
    <w:p w:rsidR="00602183" w:rsidRPr="00602183" w:rsidRDefault="00602183" w:rsidP="00602183">
      <w:pPr>
        <w:spacing w:after="180"/>
        <w:rPr>
          <w:rFonts w:eastAsia="?? ??"/>
          <w:lang w:val="en-GB"/>
        </w:rPr>
      </w:pPr>
      <w:r w:rsidRPr="00602183">
        <w:rPr>
          <w:rFonts w:eastAsia="?? ??"/>
          <w:lang w:val="en-GB"/>
        </w:rPr>
        <w:t xml:space="preserve">The value of </w:t>
      </w:r>
      <w:r w:rsidRPr="00602183">
        <w:rPr>
          <w:rFonts w:eastAsia="SimSun"/>
          <w:lang w:val="en-GB"/>
        </w:rPr>
        <w:t>T</w:t>
      </w:r>
      <w:r w:rsidRPr="00602183">
        <w:rPr>
          <w:rFonts w:eastAsia="SimSun"/>
          <w:vertAlign w:val="subscript"/>
          <w:lang w:val="en-GB"/>
        </w:rPr>
        <w:t>Evaluate_BFD_CSI-RS</w:t>
      </w:r>
      <w:r w:rsidRPr="00602183">
        <w:rPr>
          <w:rFonts w:eastAsia="?? ??"/>
          <w:lang w:val="en-GB"/>
        </w:rPr>
        <w:t xml:space="preserve"> is defined in Table 8.5.3.2-1 for FR1.</w:t>
      </w:r>
    </w:p>
    <w:p w:rsidR="00602183" w:rsidRPr="00602183" w:rsidRDefault="00602183" w:rsidP="00602183">
      <w:pPr>
        <w:spacing w:after="180"/>
        <w:rPr>
          <w:rFonts w:eastAsia="?? ??"/>
          <w:lang w:val="en-GB"/>
        </w:rPr>
      </w:pPr>
      <w:r w:rsidRPr="00602183">
        <w:rPr>
          <w:rFonts w:eastAsia="?? ??"/>
          <w:lang w:val="en-GB"/>
        </w:rPr>
        <w:t xml:space="preserve">The value of </w:t>
      </w:r>
      <w:r w:rsidRPr="00602183">
        <w:rPr>
          <w:rFonts w:eastAsia="SimSun"/>
          <w:lang w:val="en-GB"/>
        </w:rPr>
        <w:t>T</w:t>
      </w:r>
      <w:r w:rsidRPr="00602183">
        <w:rPr>
          <w:rFonts w:eastAsia="SimSun"/>
          <w:vertAlign w:val="subscript"/>
          <w:lang w:val="en-GB"/>
        </w:rPr>
        <w:t>Evaluate_BFD_CSI-RS</w:t>
      </w:r>
      <w:r w:rsidRPr="00602183">
        <w:rPr>
          <w:rFonts w:eastAsia="?? ??"/>
          <w:lang w:val="en-GB"/>
        </w:rPr>
        <w:t xml:space="preserve"> is defined in Table 8.5.3.2-2 for FR2 with</w:t>
      </w:r>
    </w:p>
    <w:p w:rsidR="00602183" w:rsidRPr="00602183" w:rsidRDefault="00602183" w:rsidP="00602183">
      <w:pPr>
        <w:spacing w:after="180"/>
        <w:ind w:left="851" w:hanging="284"/>
        <w:rPr>
          <w:rFonts w:eastAsia="SimSun"/>
          <w:lang w:val="en-GB"/>
        </w:rPr>
      </w:pPr>
      <w:r w:rsidRPr="00602183">
        <w:rPr>
          <w:rFonts w:eastAsia="SimSun"/>
          <w:lang w:val="en-GB"/>
        </w:rPr>
        <w:t>-</w:t>
      </w:r>
      <w:r w:rsidRPr="00602183">
        <w:rPr>
          <w:rFonts w:eastAsia="SimSun"/>
          <w:lang w:val="en-GB"/>
        </w:rPr>
        <w:tab/>
        <w:t xml:space="preserve">N=1, </w:t>
      </w:r>
      <w:ins w:id="7" w:author="作者" w:date="2018-09-26T22:43:00Z">
        <w:r w:rsidR="000239D2">
          <w:rPr>
            <w:rFonts w:eastAsia="SimSun"/>
            <w:lang w:val="en-GB"/>
          </w:rPr>
          <w:t>only if</w:t>
        </w:r>
        <w:r w:rsidR="000239D2" w:rsidRPr="000239D2">
          <w:rPr>
            <w:rFonts w:eastAsia="SimSun"/>
            <w:lang w:val="en-GB"/>
          </w:rPr>
          <w:t xml:space="preserve"> the CSI-RS for BFD is n</w:t>
        </w:r>
        <w:r w:rsidR="000239D2">
          <w:rPr>
            <w:rFonts w:eastAsia="SimSun"/>
            <w:lang w:val="en-GB"/>
          </w:rPr>
          <w:t xml:space="preserve">ot configured for L1-RSRP, or </w:t>
        </w:r>
        <w:r w:rsidR="000239D2" w:rsidRPr="000239D2">
          <w:rPr>
            <w:rFonts w:eastAsia="SimSun"/>
            <w:lang w:val="en-GB"/>
          </w:rPr>
          <w:t>the CSI-RS for BFD is configured for L1-RSRP with repetition-OFF and the TCI is given and QCL-D to SSB or CSI-RS with repetition-ON.</w:t>
        </w:r>
        <w:r w:rsidR="000239D2">
          <w:rPr>
            <w:rFonts w:eastAsia="SimSun"/>
            <w:lang w:val="en-GB"/>
          </w:rPr>
          <w:t xml:space="preserve"> And, </w:t>
        </w:r>
      </w:ins>
    </w:p>
    <w:p w:rsidR="00602183" w:rsidRPr="00602183" w:rsidRDefault="00602183" w:rsidP="00602183">
      <w:pPr>
        <w:spacing w:after="180"/>
        <w:ind w:left="851" w:firstLine="1"/>
        <w:rPr>
          <w:rFonts w:eastAsia="SimSun"/>
          <w:lang w:val="en-GB"/>
        </w:rPr>
      </w:pPr>
      <w:r w:rsidRPr="00602183">
        <w:rPr>
          <w:rFonts w:eastAsia="SimSun"/>
          <w:lang w:val="en-GB"/>
        </w:rPr>
        <w:t xml:space="preserve">if UE is not provided higher layer parameter </w:t>
      </w:r>
      <w:r w:rsidR="00AD6095" w:rsidRPr="00AD6095">
        <w:rPr>
          <w:rFonts w:eastAsia="SimSun"/>
          <w:i/>
          <w:lang w:val="en-GB"/>
        </w:rPr>
        <w:t xml:space="preserve"> failureDetectionResources</w:t>
      </w:r>
      <w:r w:rsidRPr="00602183">
        <w:rPr>
          <w:rFonts w:eastAsia="SimSun"/>
          <w:lang w:val="en-GB"/>
        </w:rPr>
        <w:t xml:space="preserve"> and UE is provided by higher layer parameter </w:t>
      </w:r>
      <w:r w:rsidRPr="00602183">
        <w:rPr>
          <w:rFonts w:eastAsia="SimSun"/>
          <w:i/>
          <w:lang w:val="en-GB"/>
        </w:rPr>
        <w:t>TCI-state</w:t>
      </w:r>
      <w:r w:rsidRPr="00602183">
        <w:rPr>
          <w:rFonts w:eastAsia="SimSun"/>
          <w:lang w:val="en-GB"/>
        </w:rPr>
        <w:t xml:space="preserve"> for PDCCH CSI-RS that has QCL-TypeD, or</w:t>
      </w:r>
    </w:p>
    <w:p w:rsidR="00602183" w:rsidRPr="00602183" w:rsidRDefault="00602183" w:rsidP="00602183">
      <w:pPr>
        <w:spacing w:after="180"/>
        <w:ind w:left="851"/>
        <w:rPr>
          <w:rFonts w:eastAsia="SimSun"/>
          <w:lang w:val="en-GB"/>
        </w:rPr>
      </w:pPr>
      <w:r w:rsidRPr="00602183">
        <w:rPr>
          <w:rFonts w:eastAsia="SimSun"/>
          <w:lang w:val="en-GB"/>
        </w:rPr>
        <w:t>if the CSI-RS configured for BFD is QCL-Type D with DM-RS for PDCCH and the QCL association is known to UE, or</w:t>
      </w:r>
    </w:p>
    <w:p w:rsidR="00602183" w:rsidRDefault="00602183" w:rsidP="00602183">
      <w:pPr>
        <w:pStyle w:val="B1"/>
        <w:ind w:hanging="28"/>
      </w:pPr>
      <w:r w:rsidRPr="00602183">
        <w:lastRenderedPageBreak/>
        <w:t>if the CSI-RS resource configured for BFD is QCL-Type D and TDMed to CSI-RS resources configured for L1-RSRP reporting or SSBs configured for L1-RSRP reporting, all CSI-RS resources configured for BFD are mutually TDMed, and the QCL association is known to UE</w:t>
      </w:r>
      <w:r>
        <w:t xml:space="preserve"> and a CSI report with L1-RSRP measurement for the CSI-RS configured for BFD has been made</w:t>
      </w:r>
      <w:r w:rsidR="004E3D7A" w:rsidRPr="004E3D7A">
        <w:t xml:space="preserve"> </w:t>
      </w:r>
      <w:r w:rsidR="004E3D7A">
        <w:t>within [TBD]ms</w:t>
      </w:r>
      <w:r>
        <w:t xml:space="preserve">; </w:t>
      </w:r>
    </w:p>
    <w:p w:rsidR="003900F3" w:rsidRDefault="00602183">
      <w:pPr>
        <w:spacing w:after="180"/>
        <w:ind w:left="540"/>
        <w:rPr>
          <w:rFonts w:eastAsia="SimSun"/>
          <w:lang w:val="en-GB"/>
        </w:rPr>
      </w:pPr>
      <w:r w:rsidRPr="00602183">
        <w:rPr>
          <w:rFonts w:eastAsia="SimSun"/>
          <w:lang w:val="en-GB"/>
        </w:rPr>
        <w:t>-</w:t>
      </w:r>
      <w:r w:rsidRPr="00602183">
        <w:rPr>
          <w:rFonts w:eastAsia="SimSun"/>
          <w:lang w:val="en-GB"/>
        </w:rPr>
        <w:tab/>
        <w:t>N=FFS, otherwise.</w:t>
      </w:r>
    </w:p>
    <w:p w:rsidR="006A521F" w:rsidRDefault="006A521F"/>
    <w:p w:rsidR="00602183" w:rsidRPr="0090254D" w:rsidRDefault="00602183" w:rsidP="00602183">
      <w:pPr>
        <w:pStyle w:val="a7"/>
        <w:rPr>
          <w:rFonts w:ascii="Arial" w:hAnsi="Arial" w:cs="Arial"/>
          <w:b w:val="0"/>
          <w:sz w:val="28"/>
          <w:szCs w:val="28"/>
        </w:rPr>
      </w:pPr>
      <w:r w:rsidRPr="0090254D">
        <w:rPr>
          <w:rFonts w:ascii="Arial" w:hAnsi="Arial" w:cs="Arial"/>
          <w:b w:val="0"/>
          <w:sz w:val="28"/>
          <w:szCs w:val="28"/>
        </w:rPr>
        <w:t>&lt;&lt; End of Change #</w:t>
      </w:r>
      <w:r w:rsidR="00D31019">
        <w:rPr>
          <w:rFonts w:ascii="Arial" w:hAnsi="Arial" w:cs="Arial"/>
          <w:b w:val="0"/>
          <w:sz w:val="28"/>
          <w:szCs w:val="28"/>
          <w:lang w:eastAsia="zh-CN"/>
        </w:rPr>
        <w:t>2</w:t>
      </w:r>
      <w:r w:rsidRPr="0090254D">
        <w:rPr>
          <w:rFonts w:ascii="Arial" w:hAnsi="Arial" w:cs="Arial"/>
          <w:b w:val="0"/>
          <w:sz w:val="28"/>
          <w:szCs w:val="28"/>
        </w:rPr>
        <w:t>&gt;&gt;</w:t>
      </w:r>
    </w:p>
    <w:p w:rsidR="00602183" w:rsidRDefault="00602183"/>
    <w:sectPr w:rsidR="00602183" w:rsidSect="001D76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756" w:rsidRDefault="00FB7756" w:rsidP="00FB7756">
      <w:r>
        <w:separator/>
      </w:r>
    </w:p>
  </w:endnote>
  <w:endnote w:type="continuationSeparator" w:id="0">
    <w:p w:rsidR="00FB7756" w:rsidRDefault="00FB7756" w:rsidP="00FB7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Intel Clear">
    <w:altName w:val="Arial"/>
    <w:charset w:val="00"/>
    <w:family w:val="swiss"/>
    <w:pitch w:val="variable"/>
    <w:sig w:usb0="00000001"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756" w:rsidRDefault="00FB7756" w:rsidP="00FB7756">
      <w:r>
        <w:separator/>
      </w:r>
    </w:p>
  </w:footnote>
  <w:footnote w:type="continuationSeparator" w:id="0">
    <w:p w:rsidR="00FB7756" w:rsidRDefault="00FB7756" w:rsidP="00FB77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54FA0"/>
    <w:multiLevelType w:val="hybridMultilevel"/>
    <w:tmpl w:val="12407D8A"/>
    <w:lvl w:ilvl="0" w:tplc="7826ED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333775F"/>
    <w:multiLevelType w:val="multilevel"/>
    <w:tmpl w:val="B79ECEA2"/>
    <w:lvl w:ilvl="0">
      <w:start w:val="8"/>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9664DEB"/>
    <w:multiLevelType w:val="multilevel"/>
    <w:tmpl w:val="B6C8A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sz w:val="28"/>
      </w:rPr>
    </w:lvl>
    <w:lvl w:ilvl="3">
      <w:start w:val="1"/>
      <w:numFmt w:val="decimal"/>
      <w:pStyle w:val="4"/>
      <w:lvlText w:val="%1.%2.%3.%4"/>
      <w:lvlJc w:val="left"/>
      <w:pPr>
        <w:ind w:left="864" w:hanging="864"/>
      </w:pPr>
    </w:lvl>
    <w:lvl w:ilvl="4">
      <w:start w:val="1"/>
      <w:numFmt w:val="decimal"/>
      <w:pStyle w:val="5"/>
      <w:lvlText w:val="%1.%2.%3.%4.%5"/>
      <w:lvlJc w:val="left"/>
      <w:pPr>
        <w:ind w:left="2710"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AB46FA"/>
    <w:rsid w:val="000239D2"/>
    <w:rsid w:val="00060CF8"/>
    <w:rsid w:val="000D6425"/>
    <w:rsid w:val="0012710A"/>
    <w:rsid w:val="001557D9"/>
    <w:rsid w:val="001D5B53"/>
    <w:rsid w:val="001D76E2"/>
    <w:rsid w:val="00265ECE"/>
    <w:rsid w:val="00314BC5"/>
    <w:rsid w:val="00323F16"/>
    <w:rsid w:val="00370838"/>
    <w:rsid w:val="003900F3"/>
    <w:rsid w:val="00390B7D"/>
    <w:rsid w:val="003C1D98"/>
    <w:rsid w:val="004942C4"/>
    <w:rsid w:val="00496624"/>
    <w:rsid w:val="004D1814"/>
    <w:rsid w:val="004E3D7A"/>
    <w:rsid w:val="004F45BB"/>
    <w:rsid w:val="004F7FD6"/>
    <w:rsid w:val="00570E88"/>
    <w:rsid w:val="005B53C3"/>
    <w:rsid w:val="005C774C"/>
    <w:rsid w:val="005E71EB"/>
    <w:rsid w:val="005F65B1"/>
    <w:rsid w:val="00602183"/>
    <w:rsid w:val="006534F9"/>
    <w:rsid w:val="006A1A9E"/>
    <w:rsid w:val="006A521F"/>
    <w:rsid w:val="006F110A"/>
    <w:rsid w:val="007037DF"/>
    <w:rsid w:val="007267F1"/>
    <w:rsid w:val="00764E5B"/>
    <w:rsid w:val="0079008C"/>
    <w:rsid w:val="007D197E"/>
    <w:rsid w:val="008816F3"/>
    <w:rsid w:val="0090254D"/>
    <w:rsid w:val="0091200A"/>
    <w:rsid w:val="00951BD2"/>
    <w:rsid w:val="00AB46FA"/>
    <w:rsid w:val="00AD6095"/>
    <w:rsid w:val="00B13CAE"/>
    <w:rsid w:val="00B25B2D"/>
    <w:rsid w:val="00B91EF7"/>
    <w:rsid w:val="00C51C71"/>
    <w:rsid w:val="00C546F9"/>
    <w:rsid w:val="00CA62D1"/>
    <w:rsid w:val="00CD77B0"/>
    <w:rsid w:val="00D00EA4"/>
    <w:rsid w:val="00D31019"/>
    <w:rsid w:val="00DB185D"/>
    <w:rsid w:val="00DB24FD"/>
    <w:rsid w:val="00E00BD2"/>
    <w:rsid w:val="00EA375F"/>
    <w:rsid w:val="00EA41D8"/>
    <w:rsid w:val="00EA6A1F"/>
    <w:rsid w:val="00F40EC1"/>
    <w:rsid w:val="00FB7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3CC1EA05-FDA4-4F3E-A406-B3AA228AA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7B0"/>
    <w:rPr>
      <w:rFonts w:eastAsia="MS Mincho"/>
    </w:rPr>
  </w:style>
  <w:style w:type="paragraph" w:styleId="1">
    <w:name w:val="heading 1"/>
    <w:aliases w:val="H1,h1,Heading 1 3GPP"/>
    <w:next w:val="a"/>
    <w:link w:val="10"/>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2">
    <w:name w:val="heading 2"/>
    <w:basedOn w:val="1"/>
    <w:next w:val="a"/>
    <w:link w:val="20"/>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3">
    <w:name w:val="heading 3"/>
    <w:basedOn w:val="2"/>
    <w:next w:val="a"/>
    <w:link w:val="30"/>
    <w:qFormat/>
    <w:rsid w:val="007267F1"/>
    <w:pPr>
      <w:numPr>
        <w:ilvl w:val="2"/>
      </w:numPr>
      <w:spacing w:before="120"/>
      <w:outlineLvl w:val="2"/>
    </w:pPr>
    <w:rPr>
      <w:rFonts w:eastAsiaTheme="majorEastAsia"/>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267F1"/>
    <w:pPr>
      <w:numPr>
        <w:ilvl w:val="3"/>
      </w:numPr>
      <w:outlineLvl w:val="3"/>
    </w:pPr>
    <w:rPr>
      <w:rFonts w:eastAsia="Times New Roman"/>
      <w:sz w:val="24"/>
    </w:rPr>
  </w:style>
  <w:style w:type="paragraph" w:styleId="5">
    <w:name w:val="heading 5"/>
    <w:aliases w:val="h5,Heading5,H5"/>
    <w:basedOn w:val="4"/>
    <w:next w:val="a"/>
    <w:link w:val="50"/>
    <w:qFormat/>
    <w:rsid w:val="007267F1"/>
    <w:pPr>
      <w:numPr>
        <w:ilvl w:val="4"/>
      </w:numPr>
      <w:outlineLvl w:val="4"/>
    </w:pPr>
    <w:rPr>
      <w:sz w:val="22"/>
    </w:rPr>
  </w:style>
  <w:style w:type="paragraph" w:styleId="6">
    <w:name w:val="heading 6"/>
    <w:basedOn w:val="a"/>
    <w:next w:val="a"/>
    <w:link w:val="60"/>
    <w:qFormat/>
    <w:rsid w:val="007267F1"/>
    <w:pPr>
      <w:keepNext/>
      <w:keepLines/>
      <w:numPr>
        <w:ilvl w:val="5"/>
        <w:numId w:val="20"/>
      </w:numPr>
      <w:tabs>
        <w:tab w:val="left" w:pos="851"/>
      </w:tabs>
      <w:overflowPunct w:val="0"/>
      <w:autoSpaceDE w:val="0"/>
      <w:autoSpaceDN w:val="0"/>
      <w:adjustRightInd w:val="0"/>
      <w:spacing w:before="120" w:after="120"/>
      <w:jc w:val="both"/>
      <w:textAlignment w:val="baseline"/>
      <w:outlineLvl w:val="5"/>
    </w:pPr>
    <w:rPr>
      <w:rFonts w:eastAsia="SimSun" w:cs="Intel Clear"/>
      <w:lang w:val="en-GB"/>
    </w:rPr>
  </w:style>
  <w:style w:type="paragraph" w:styleId="7">
    <w:name w:val="heading 7"/>
    <w:basedOn w:val="a"/>
    <w:next w:val="a"/>
    <w:link w:val="70"/>
    <w:qFormat/>
    <w:rsid w:val="007267F1"/>
    <w:pPr>
      <w:keepNext/>
      <w:keepLines/>
      <w:numPr>
        <w:ilvl w:val="6"/>
        <w:numId w:val="20"/>
      </w:numPr>
      <w:tabs>
        <w:tab w:val="left" w:pos="851"/>
      </w:tabs>
      <w:overflowPunct w:val="0"/>
      <w:autoSpaceDE w:val="0"/>
      <w:autoSpaceDN w:val="0"/>
      <w:adjustRightInd w:val="0"/>
      <w:spacing w:before="120" w:after="120"/>
      <w:jc w:val="both"/>
      <w:textAlignment w:val="baseline"/>
      <w:outlineLvl w:val="6"/>
    </w:pPr>
    <w:rPr>
      <w:rFonts w:eastAsia="SimSun" w:cs="Intel Clear"/>
      <w:lang w:val="en-GB"/>
    </w:rPr>
  </w:style>
  <w:style w:type="paragraph" w:styleId="8">
    <w:name w:val="heading 8"/>
    <w:basedOn w:val="1"/>
    <w:next w:val="a"/>
    <w:link w:val="80"/>
    <w:qFormat/>
    <w:rsid w:val="007267F1"/>
    <w:pPr>
      <w:numPr>
        <w:ilvl w:val="7"/>
      </w:numPr>
      <w:outlineLvl w:val="7"/>
    </w:pPr>
  </w:style>
  <w:style w:type="paragraph" w:styleId="9">
    <w:name w:val="heading 9"/>
    <w:basedOn w:val="8"/>
    <w:next w:val="a"/>
    <w:link w:val="90"/>
    <w:qFormat/>
    <w:rsid w:val="007267F1"/>
    <w:pPr>
      <w:numPr>
        <w:ilvl w:val="8"/>
        <w:numId w:val="6"/>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mberedList">
    <w:name w:val="Numbered List"/>
    <w:basedOn w:val="a3"/>
    <w:link w:val="NumberedListChar"/>
    <w:qFormat/>
    <w:rsid w:val="007267F1"/>
    <w:pPr>
      <w:tabs>
        <w:tab w:val="left" w:pos="720"/>
      </w:tabs>
      <w:ind w:left="0"/>
    </w:pPr>
  </w:style>
  <w:style w:type="character" w:customStyle="1" w:styleId="NumberedListChar">
    <w:name w:val="Numbered List Char"/>
    <w:basedOn w:val="a4"/>
    <w:link w:val="NumberedList"/>
    <w:rsid w:val="007267F1"/>
    <w:rPr>
      <w:lang w:val="en-GB" w:eastAsia="en-GB"/>
    </w:rPr>
  </w:style>
  <w:style w:type="paragraph" w:styleId="a3">
    <w:name w:val="List Paragraph"/>
    <w:basedOn w:val="a"/>
    <w:link w:val="a4"/>
    <w:uiPriority w:val="34"/>
    <w:qFormat/>
    <w:rsid w:val="007267F1"/>
    <w:pPr>
      <w:overflowPunct w:val="0"/>
      <w:autoSpaceDE w:val="0"/>
      <w:autoSpaceDN w:val="0"/>
      <w:adjustRightInd w:val="0"/>
      <w:spacing w:before="120" w:after="120"/>
      <w:ind w:left="720"/>
      <w:jc w:val="both"/>
      <w:textAlignment w:val="baseline"/>
    </w:pPr>
    <w:rPr>
      <w:rFonts w:eastAsia="SimSun"/>
      <w:lang w:val="en-GB"/>
    </w:rPr>
  </w:style>
  <w:style w:type="paragraph" w:customStyle="1" w:styleId="IvDbodytext">
    <w:name w:val="IvD bodytext"/>
    <w:basedOn w:val="a5"/>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a5">
    <w:name w:val="Body Text"/>
    <w:basedOn w:val="a"/>
    <w:link w:val="a6"/>
    <w:uiPriority w:val="99"/>
    <w:semiHidden/>
    <w:unhideWhenUsed/>
    <w:rsid w:val="006534F9"/>
    <w:pPr>
      <w:overflowPunct w:val="0"/>
      <w:autoSpaceDE w:val="0"/>
      <w:autoSpaceDN w:val="0"/>
      <w:adjustRightInd w:val="0"/>
      <w:spacing w:before="120" w:after="120"/>
      <w:jc w:val="both"/>
      <w:textAlignment w:val="baseline"/>
    </w:pPr>
    <w:rPr>
      <w:rFonts w:eastAsia="SimSun"/>
      <w:lang w:val="en-GB"/>
    </w:rPr>
  </w:style>
  <w:style w:type="character" w:customStyle="1" w:styleId="a6">
    <w:name w:val="本文 字元"/>
    <w:basedOn w:val="a0"/>
    <w:link w:val="a5"/>
    <w:uiPriority w:val="99"/>
    <w:semiHidden/>
    <w:rsid w:val="006534F9"/>
  </w:style>
  <w:style w:type="paragraph" w:customStyle="1" w:styleId="Doc-text2">
    <w:name w:val="Doc-text2"/>
    <w:basedOn w:val="a"/>
    <w:link w:val="Doc-text2Char"/>
    <w:qFormat/>
    <w:rsid w:val="007267F1"/>
    <w:pPr>
      <w:tabs>
        <w:tab w:val="left" w:pos="1622"/>
      </w:tabs>
      <w:overflowPunct w:val="0"/>
      <w:autoSpaceDE w:val="0"/>
      <w:autoSpaceDN w:val="0"/>
      <w:adjustRightInd w:val="0"/>
      <w:spacing w:before="120" w:after="120"/>
      <w:ind w:left="1622" w:hanging="363"/>
      <w:jc w:val="both"/>
      <w:textAlignment w:val="baseline"/>
    </w:pPr>
    <w:rPr>
      <w:rFonts w:ascii="Arial" w:hAnsi="Arial" w:cs="Arial"/>
      <w:lang w:val="en-GB"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30">
    <w:name w:val="標題 3 字元"/>
    <w:link w:val="3"/>
    <w:rsid w:val="007267F1"/>
    <w:rPr>
      <w:rFonts w:ascii="Intel Clear" w:eastAsiaTheme="majorEastAsia" w:hAnsi="Intel Clear" w:cs="Intel Clear"/>
      <w:sz w:val="28"/>
      <w:lang w:val="en-GB" w:eastAsia="en-GB"/>
    </w:rPr>
  </w:style>
  <w:style w:type="character" w:customStyle="1" w:styleId="12">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7267F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7267F1"/>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val="en-GB"/>
    </w:rPr>
  </w:style>
  <w:style w:type="character" w:customStyle="1" w:styleId="10">
    <w:name w:val="標題 1 字元"/>
    <w:aliases w:val="H1 字元,h1 字元,Heading 1 3GPP 字元"/>
    <w:link w:val="1"/>
    <w:rsid w:val="007267F1"/>
    <w:rPr>
      <w:rFonts w:ascii="Arial" w:hAnsi="Arial"/>
      <w:sz w:val="36"/>
      <w:lang w:val="en-GB" w:eastAsia="en-GB"/>
    </w:rPr>
  </w:style>
  <w:style w:type="character" w:customStyle="1" w:styleId="20">
    <w:name w:val="標題 2 字元"/>
    <w:link w:val="2"/>
    <w:rsid w:val="007267F1"/>
    <w:rPr>
      <w:rFonts w:ascii="Intel Clear" w:hAnsi="Intel Clear" w:cs="Intel Clear"/>
      <w:sz w:val="32"/>
      <w:lang w:val="en-GB" w:eastAsia="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7267F1"/>
    <w:rPr>
      <w:rFonts w:ascii="Intel Clear" w:hAnsi="Intel Clear" w:cs="Intel Clear"/>
      <w:sz w:val="24"/>
      <w:lang w:val="en-GB" w:eastAsia="en-GB"/>
    </w:rPr>
  </w:style>
  <w:style w:type="character" w:customStyle="1" w:styleId="50">
    <w:name w:val="標題 5 字元"/>
    <w:aliases w:val="h5 字元,Heading5 字元,H5 字元"/>
    <w:link w:val="5"/>
    <w:rsid w:val="007267F1"/>
    <w:rPr>
      <w:rFonts w:ascii="Intel Clear" w:hAnsi="Intel Clear" w:cs="Intel Clear"/>
      <w:sz w:val="22"/>
      <w:lang w:val="en-GB" w:eastAsia="en-GB"/>
    </w:rPr>
  </w:style>
  <w:style w:type="character" w:customStyle="1" w:styleId="60">
    <w:name w:val="標題 6 字元"/>
    <w:link w:val="6"/>
    <w:rsid w:val="007267F1"/>
    <w:rPr>
      <w:rFonts w:ascii="Intel Clear" w:hAnsi="Intel Clear" w:cs="Intel Clear"/>
      <w:lang w:val="en-GB" w:eastAsia="en-GB"/>
    </w:rPr>
  </w:style>
  <w:style w:type="character" w:customStyle="1" w:styleId="70">
    <w:name w:val="標題 7 字元"/>
    <w:link w:val="7"/>
    <w:rsid w:val="007267F1"/>
    <w:rPr>
      <w:rFonts w:ascii="Intel Clear" w:hAnsi="Intel Clear" w:cs="Intel Clear"/>
      <w:lang w:val="en-GB" w:eastAsia="en-GB"/>
    </w:rPr>
  </w:style>
  <w:style w:type="character" w:customStyle="1" w:styleId="80">
    <w:name w:val="標題 8 字元"/>
    <w:link w:val="8"/>
    <w:rsid w:val="007267F1"/>
    <w:rPr>
      <w:rFonts w:ascii="Arial" w:hAnsi="Arial"/>
      <w:sz w:val="36"/>
      <w:lang w:val="en-GB" w:eastAsia="en-GB"/>
    </w:rPr>
  </w:style>
  <w:style w:type="character" w:customStyle="1" w:styleId="90">
    <w:name w:val="標題 9 字元"/>
    <w:link w:val="9"/>
    <w:rsid w:val="007267F1"/>
    <w:rPr>
      <w:rFonts w:ascii="Arial" w:hAnsi="Arial"/>
      <w:sz w:val="36"/>
      <w:lang w:val="en-GB" w:eastAsia="en-GB"/>
    </w:rPr>
  </w:style>
  <w:style w:type="paragraph" w:styleId="a7">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8"/>
    <w:qFormat/>
    <w:rsid w:val="007267F1"/>
    <w:pPr>
      <w:overflowPunct w:val="0"/>
      <w:autoSpaceDE w:val="0"/>
      <w:autoSpaceDN w:val="0"/>
      <w:adjustRightInd w:val="0"/>
      <w:spacing w:before="120" w:after="120"/>
      <w:jc w:val="both"/>
      <w:textAlignment w:val="baseline"/>
    </w:pPr>
    <w:rPr>
      <w:rFonts w:eastAsia="SimSun"/>
      <w:b/>
      <w:lang w:val="en-GB"/>
    </w:rPr>
  </w:style>
  <w:style w:type="character" w:customStyle="1" w:styleId="a8">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tions 字元,Ca 字元"/>
    <w:link w:val="a7"/>
    <w:locked/>
    <w:rsid w:val="007267F1"/>
    <w:rPr>
      <w:b/>
    </w:rPr>
  </w:style>
  <w:style w:type="paragraph" w:styleId="a9">
    <w:name w:val="Title"/>
    <w:basedOn w:val="a"/>
    <w:next w:val="a"/>
    <w:link w:val="aa"/>
    <w:qFormat/>
    <w:rsid w:val="007267F1"/>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aa">
    <w:name w:val="標題 字元"/>
    <w:link w:val="a9"/>
    <w:rsid w:val="007267F1"/>
    <w:rPr>
      <w:rFonts w:ascii="Calibri Light" w:hAnsi="Calibri Light"/>
      <w:b/>
      <w:bCs/>
      <w:kern w:val="28"/>
      <w:sz w:val="32"/>
      <w:szCs w:val="32"/>
      <w:lang w:val="en-GB" w:eastAsia="en-GB"/>
    </w:rPr>
  </w:style>
  <w:style w:type="paragraph" w:styleId="ab">
    <w:name w:val="Subtitle"/>
    <w:basedOn w:val="a"/>
    <w:next w:val="a"/>
    <w:link w:val="ac"/>
    <w:qFormat/>
    <w:rsid w:val="007267F1"/>
    <w:pPr>
      <w:overflowPunct w:val="0"/>
      <w:autoSpaceDE w:val="0"/>
      <w:autoSpaceDN w:val="0"/>
      <w:adjustRightInd w:val="0"/>
      <w:spacing w:before="120" w:after="60"/>
      <w:jc w:val="center"/>
      <w:textAlignment w:val="baseline"/>
      <w:outlineLvl w:val="1"/>
    </w:pPr>
    <w:rPr>
      <w:rFonts w:ascii="Calibri Light" w:eastAsia="SimSun" w:hAnsi="Calibri Light"/>
      <w:sz w:val="24"/>
      <w:lang w:val="en-GB"/>
    </w:rPr>
  </w:style>
  <w:style w:type="character" w:customStyle="1" w:styleId="ac">
    <w:name w:val="副標題 字元"/>
    <w:link w:val="ab"/>
    <w:rsid w:val="007267F1"/>
    <w:rPr>
      <w:rFonts w:ascii="Calibri Light" w:hAnsi="Calibri Light"/>
      <w:sz w:val="24"/>
      <w:szCs w:val="24"/>
      <w:lang w:val="en-GB" w:eastAsia="en-GB"/>
    </w:rPr>
  </w:style>
  <w:style w:type="character" w:styleId="ad">
    <w:name w:val="Strong"/>
    <w:uiPriority w:val="22"/>
    <w:qFormat/>
    <w:rsid w:val="007267F1"/>
    <w:rPr>
      <w:rFonts w:ascii="Times New Roman" w:hAnsi="Times New Roman" w:cs="Times New Roman" w:hint="default"/>
      <w:b/>
      <w:bCs/>
    </w:rPr>
  </w:style>
  <w:style w:type="character" w:styleId="ae">
    <w:name w:val="Emphasis"/>
    <w:qFormat/>
    <w:rsid w:val="007267F1"/>
    <w:rPr>
      <w:rFonts w:ascii="Times New Roman" w:hAnsi="Times New Roman" w:cs="Times New Roman" w:hint="default"/>
      <w:i/>
      <w:iCs/>
    </w:rPr>
  </w:style>
  <w:style w:type="paragraph" w:styleId="af">
    <w:name w:val="No Spacing"/>
    <w:basedOn w:val="a"/>
    <w:uiPriority w:val="1"/>
    <w:qFormat/>
    <w:rsid w:val="007267F1"/>
    <w:pPr>
      <w:overflowPunct w:val="0"/>
      <w:autoSpaceDE w:val="0"/>
      <w:autoSpaceDN w:val="0"/>
      <w:adjustRightInd w:val="0"/>
      <w:spacing w:before="120" w:after="120"/>
      <w:jc w:val="both"/>
      <w:textAlignment w:val="baseline"/>
    </w:pPr>
    <w:rPr>
      <w:rFonts w:eastAsia="Calibri"/>
      <w:lang w:val="en-GB" w:eastAsia="ja-JP"/>
    </w:rPr>
  </w:style>
  <w:style w:type="character" w:customStyle="1" w:styleId="a4">
    <w:name w:val="清單段落 字元"/>
    <w:link w:val="a3"/>
    <w:uiPriority w:val="34"/>
    <w:rsid w:val="007267F1"/>
    <w:rPr>
      <w:lang w:val="en-GB" w:eastAsia="en-GB"/>
    </w:rPr>
  </w:style>
  <w:style w:type="character" w:styleId="af0">
    <w:name w:val="Intense Emphasis"/>
    <w:uiPriority w:val="21"/>
    <w:qFormat/>
    <w:rsid w:val="007267F1"/>
    <w:rPr>
      <w:b/>
      <w:bCs w:val="0"/>
      <w:i/>
      <w:iCs w:val="0"/>
      <w:color w:val="4F81BD"/>
    </w:rPr>
  </w:style>
  <w:style w:type="character" w:styleId="af1">
    <w:name w:val="Subtle Reference"/>
    <w:uiPriority w:val="31"/>
    <w:qFormat/>
    <w:rsid w:val="007267F1"/>
    <w:rPr>
      <w:smallCaps/>
      <w:color w:val="C0504D"/>
      <w:u w:val="single"/>
    </w:rPr>
  </w:style>
  <w:style w:type="character" w:styleId="af2">
    <w:name w:val="Intense Reference"/>
    <w:qFormat/>
    <w:rsid w:val="007267F1"/>
    <w:rPr>
      <w:b/>
      <w:bCs w:val="0"/>
      <w:smallCaps/>
      <w:color w:val="C0504D"/>
      <w:spacing w:val="5"/>
      <w:u w:val="single"/>
    </w:rPr>
  </w:style>
  <w:style w:type="paragraph" w:styleId="af3">
    <w:name w:val="TOC Heading"/>
    <w:basedOn w:val="1"/>
    <w:next w:val="a"/>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5"/>
    <w:rsid w:val="00CD77B0"/>
    <w:pPr>
      <w:tabs>
        <w:tab w:val="center" w:pos="4153"/>
        <w:tab w:val="right" w:pos="8306"/>
      </w:tabs>
    </w:pPr>
  </w:style>
  <w:style w:type="character" w:customStyle="1" w:styleId="af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f4"/>
    <w:rsid w:val="00CD77B0"/>
    <w:rPr>
      <w:rFonts w:eastAsia="MS Mincho"/>
    </w:rPr>
  </w:style>
  <w:style w:type="paragraph" w:customStyle="1" w:styleId="CRCoverPage">
    <w:name w:val="CR Cover Page"/>
    <w:link w:val="CRCoverPageChar"/>
    <w:rsid w:val="00323F16"/>
    <w:pPr>
      <w:spacing w:after="120"/>
    </w:pPr>
    <w:rPr>
      <w:rFonts w:ascii="Arial" w:eastAsia="SimSun" w:hAnsi="Arial"/>
      <w:lang w:val="en-GB"/>
    </w:rPr>
  </w:style>
  <w:style w:type="character" w:styleId="af6">
    <w:name w:val="Hyperlink"/>
    <w:rsid w:val="00323F16"/>
    <w:rPr>
      <w:color w:val="0000FF"/>
      <w:u w:val="single"/>
    </w:rPr>
  </w:style>
  <w:style w:type="character" w:customStyle="1" w:styleId="CRCoverPageChar">
    <w:name w:val="CR Cover Page Char"/>
    <w:link w:val="CRCoverPage"/>
    <w:rsid w:val="00323F16"/>
    <w:rPr>
      <w:rFonts w:ascii="Arial" w:eastAsia="SimSun" w:hAnsi="Arial"/>
      <w:lang w:val="en-GB"/>
    </w:rPr>
  </w:style>
  <w:style w:type="paragraph" w:styleId="af7">
    <w:name w:val="Balloon Text"/>
    <w:basedOn w:val="a"/>
    <w:link w:val="af8"/>
    <w:uiPriority w:val="99"/>
    <w:semiHidden/>
    <w:unhideWhenUsed/>
    <w:rsid w:val="00496624"/>
    <w:rPr>
      <w:rFonts w:ascii="Segoe UI" w:hAnsi="Segoe UI" w:cs="Segoe UI"/>
      <w:sz w:val="18"/>
      <w:szCs w:val="18"/>
    </w:rPr>
  </w:style>
  <w:style w:type="character" w:customStyle="1" w:styleId="af8">
    <w:name w:val="註解方塊文字 字元"/>
    <w:basedOn w:val="a0"/>
    <w:link w:val="af7"/>
    <w:uiPriority w:val="99"/>
    <w:semiHidden/>
    <w:rsid w:val="00496624"/>
    <w:rPr>
      <w:rFonts w:ascii="Segoe UI" w:eastAsia="MS Mincho" w:hAnsi="Segoe UI" w:cs="Segoe UI"/>
      <w:sz w:val="18"/>
      <w:szCs w:val="18"/>
    </w:rPr>
  </w:style>
  <w:style w:type="paragraph" w:customStyle="1" w:styleId="B1">
    <w:name w:val="B1"/>
    <w:basedOn w:val="af9"/>
    <w:link w:val="B1Char"/>
    <w:rsid w:val="006A521F"/>
    <w:pPr>
      <w:spacing w:after="180"/>
      <w:ind w:left="568" w:hanging="284"/>
      <w:contextualSpacing w:val="0"/>
    </w:pPr>
    <w:rPr>
      <w:rFonts w:eastAsia="SimSun"/>
      <w:lang w:val="en-GB"/>
    </w:rPr>
  </w:style>
  <w:style w:type="character" w:customStyle="1" w:styleId="B1Char">
    <w:name w:val="B1 Char"/>
    <w:link w:val="B1"/>
    <w:rsid w:val="006A521F"/>
    <w:rPr>
      <w:rFonts w:eastAsia="SimSun"/>
      <w:lang w:val="en-GB"/>
    </w:rPr>
  </w:style>
  <w:style w:type="paragraph" w:styleId="af9">
    <w:name w:val="List"/>
    <w:basedOn w:val="a"/>
    <w:uiPriority w:val="99"/>
    <w:semiHidden/>
    <w:unhideWhenUsed/>
    <w:rsid w:val="006A521F"/>
    <w:pPr>
      <w:ind w:left="360" w:hanging="360"/>
      <w:contextualSpacing/>
    </w:pPr>
  </w:style>
  <w:style w:type="paragraph" w:customStyle="1" w:styleId="B2">
    <w:name w:val="B2"/>
    <w:basedOn w:val="21"/>
    <w:link w:val="B2Char"/>
    <w:rsid w:val="004D1814"/>
    <w:pPr>
      <w:spacing w:after="180"/>
      <w:ind w:left="851" w:hanging="284"/>
      <w:contextualSpacing w:val="0"/>
    </w:pPr>
    <w:rPr>
      <w:rFonts w:eastAsia="SimSun"/>
      <w:lang w:val="en-GB"/>
    </w:rPr>
  </w:style>
  <w:style w:type="character" w:customStyle="1" w:styleId="B2Char">
    <w:name w:val="B2 Char"/>
    <w:link w:val="B2"/>
    <w:rsid w:val="004D1814"/>
    <w:rPr>
      <w:rFonts w:eastAsia="SimSun"/>
      <w:lang w:val="en-GB"/>
    </w:rPr>
  </w:style>
  <w:style w:type="paragraph" w:styleId="21">
    <w:name w:val="List 2"/>
    <w:basedOn w:val="a"/>
    <w:uiPriority w:val="99"/>
    <w:semiHidden/>
    <w:unhideWhenUsed/>
    <w:rsid w:val="004D1814"/>
    <w:pPr>
      <w:ind w:left="720" w:hanging="360"/>
      <w:contextualSpacing/>
    </w:pPr>
  </w:style>
  <w:style w:type="paragraph" w:styleId="afa">
    <w:name w:val="footer"/>
    <w:basedOn w:val="a"/>
    <w:link w:val="afb"/>
    <w:uiPriority w:val="99"/>
    <w:unhideWhenUsed/>
    <w:rsid w:val="00FB7756"/>
    <w:pPr>
      <w:tabs>
        <w:tab w:val="center" w:pos="4320"/>
        <w:tab w:val="right" w:pos="8640"/>
      </w:tabs>
    </w:pPr>
  </w:style>
  <w:style w:type="character" w:customStyle="1" w:styleId="afb">
    <w:name w:val="頁尾 字元"/>
    <w:basedOn w:val="a0"/>
    <w:link w:val="afa"/>
    <w:uiPriority w:val="99"/>
    <w:rsid w:val="00FB7756"/>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35B58F-A3C5-4A09-86B1-10861BD28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669</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4475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CTPClassification=CTP_NT</cp:keywords>
  <cp:lastModifiedBy>Hsuanli Lin (林烜立)</cp:lastModifiedBy>
  <cp:revision>12</cp:revision>
  <dcterms:created xsi:type="dcterms:W3CDTF">2018-09-26T14:35:00Z</dcterms:created>
  <dcterms:modified xsi:type="dcterms:W3CDTF">2018-09-28T07:26:00Z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f1337c6c-308a-47b3-bd5b-1d98a7f18211</vt:lpwstr>
  </property>
  <property fmtid="{D5CDD505-2E9C-101B-9397-08002B2CF9AE}" pid="3" name="CTP_TimeStamp">
    <vt:lpwstr>2018-08-23 22:13:11Z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